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2ED98" w14:textId="32C59D1D" w:rsidR="00614197" w:rsidRDefault="00614197" w:rsidP="00614197">
      <w:pPr>
        <w:pStyle w:val="CRCoverPage"/>
        <w:tabs>
          <w:tab w:val="right" w:pos="9639"/>
        </w:tabs>
        <w:spacing w:after="0"/>
        <w:rPr>
          <w:b/>
          <w:i/>
          <w:noProof/>
          <w:sz w:val="28"/>
        </w:rPr>
      </w:pPr>
      <w:bookmarkStart w:id="0" w:name="_Hlk528927162"/>
      <w:r>
        <w:rPr>
          <w:b/>
          <w:noProof/>
          <w:sz w:val="24"/>
        </w:rPr>
        <w:t>3GPP TSG-</w:t>
      </w:r>
      <w:r w:rsidR="003B4545">
        <w:fldChar w:fldCharType="begin"/>
      </w:r>
      <w:r w:rsidR="003B4545">
        <w:instrText xml:space="preserve"> DOCPROPERTY  TSG/WGRef  \* MERGEFORMAT </w:instrText>
      </w:r>
      <w:r w:rsidR="003B4545">
        <w:fldChar w:fldCharType="separate"/>
      </w:r>
      <w:r>
        <w:rPr>
          <w:b/>
          <w:noProof/>
          <w:sz w:val="24"/>
        </w:rPr>
        <w:t>RAN/WG4</w:t>
      </w:r>
      <w:r w:rsidR="003B4545">
        <w:rPr>
          <w:b/>
          <w:noProof/>
          <w:sz w:val="24"/>
        </w:rPr>
        <w:fldChar w:fldCharType="end"/>
      </w:r>
      <w:r>
        <w:rPr>
          <w:b/>
          <w:noProof/>
          <w:sz w:val="24"/>
        </w:rPr>
        <w:t xml:space="preserve"> Meeting #</w:t>
      </w:r>
      <w:r w:rsidR="003B4545">
        <w:fldChar w:fldCharType="begin"/>
      </w:r>
      <w:r w:rsidR="003B4545">
        <w:instrText xml:space="preserve"> DOCPROPERTY  MtgSeq  \* MERGEFORMAT </w:instrText>
      </w:r>
      <w:r w:rsidR="003B4545">
        <w:fldChar w:fldCharType="separate"/>
      </w:r>
      <w:r>
        <w:rPr>
          <w:b/>
          <w:noProof/>
          <w:sz w:val="24"/>
        </w:rPr>
        <w:t>89</w:t>
      </w:r>
      <w:r w:rsidR="003B4545">
        <w:rPr>
          <w:b/>
          <w:noProof/>
          <w:sz w:val="24"/>
        </w:rPr>
        <w:fldChar w:fldCharType="end"/>
      </w:r>
      <w:r>
        <w:rPr>
          <w:b/>
          <w:i/>
          <w:noProof/>
          <w:sz w:val="28"/>
        </w:rPr>
        <w:tab/>
      </w:r>
      <w:r w:rsidR="003B4545">
        <w:fldChar w:fldCharType="begin"/>
      </w:r>
      <w:r w:rsidR="003B4545">
        <w:instrText xml:space="preserve"> DOCPROPERTY  Tdoc#  \* MERGEFORMAT </w:instrText>
      </w:r>
      <w:r w:rsidR="003B4545">
        <w:fldChar w:fldCharType="separate"/>
      </w:r>
      <w:r>
        <w:rPr>
          <w:b/>
          <w:i/>
          <w:noProof/>
          <w:sz w:val="28"/>
        </w:rPr>
        <w:t>R4-181</w:t>
      </w:r>
      <w:r w:rsidR="00252A07">
        <w:rPr>
          <w:b/>
          <w:i/>
          <w:noProof/>
          <w:sz w:val="28"/>
        </w:rPr>
        <w:t>6460</w:t>
      </w:r>
      <w:r w:rsidR="003B4545">
        <w:rPr>
          <w:b/>
          <w:i/>
          <w:noProof/>
          <w:sz w:val="28"/>
        </w:rPr>
        <w:fldChar w:fldCharType="end"/>
      </w:r>
    </w:p>
    <w:p w14:paraId="5C519CC2" w14:textId="77777777" w:rsidR="00614197" w:rsidRDefault="00614197" w:rsidP="00614197">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r w:rsidR="003B4545">
        <w:fldChar w:fldCharType="begin"/>
      </w:r>
      <w:r w:rsidR="003B4545">
        <w:instrText xml:space="preserve"> DOCPROPERTY  Country  \* MERGEFORMAT </w:instrText>
      </w:r>
      <w:r w:rsidR="003B4545">
        <w:fldChar w:fldCharType="separate"/>
      </w:r>
      <w:r>
        <w:rPr>
          <w:b/>
          <w:noProof/>
          <w:sz w:val="24"/>
        </w:rPr>
        <w:t>USA</w:t>
      </w:r>
      <w:r w:rsidR="003B4545">
        <w:rPr>
          <w:b/>
          <w:noProof/>
          <w:sz w:val="24"/>
        </w:rPr>
        <w:fldChar w:fldCharType="end"/>
      </w:r>
      <w:r>
        <w:rPr>
          <w:b/>
          <w:noProof/>
          <w:sz w:val="24"/>
        </w:rPr>
        <w:t xml:space="preserve">, </w:t>
      </w:r>
      <w:r w:rsidR="003B4545">
        <w:fldChar w:fldCharType="begin"/>
      </w:r>
      <w:r w:rsidR="003B4545">
        <w:instrText xml:space="preserve"> DOCPROPERTY  StartDate  \* MERGEFORMAT </w:instrText>
      </w:r>
      <w:r w:rsidR="003B4545">
        <w:fldChar w:fldCharType="separate"/>
      </w:r>
      <w:r w:rsidRPr="00BA51D9">
        <w:rPr>
          <w:b/>
          <w:noProof/>
          <w:sz w:val="24"/>
        </w:rPr>
        <w:t xml:space="preserve"> </w:t>
      </w:r>
      <w:r>
        <w:rPr>
          <w:b/>
          <w:noProof/>
          <w:sz w:val="24"/>
        </w:rPr>
        <w:t>12</w:t>
      </w:r>
      <w:r w:rsidR="003B4545">
        <w:rPr>
          <w:b/>
          <w:noProof/>
          <w:sz w:val="24"/>
        </w:rPr>
        <w:fldChar w:fldCharType="end"/>
      </w:r>
      <w:r>
        <w:rPr>
          <w:b/>
          <w:noProof/>
          <w:sz w:val="24"/>
        </w:rPr>
        <w:t xml:space="preserve"> – </w:t>
      </w:r>
      <w:r w:rsidR="003B4545">
        <w:fldChar w:fldCharType="begin"/>
      </w:r>
      <w:r w:rsidR="003B4545">
        <w:instrText xml:space="preserve"> DOCPROPERTY  EndDate  \* MERGEFORMAT </w:instrText>
      </w:r>
      <w:r w:rsidR="003B4545">
        <w:fldChar w:fldCharType="separate"/>
      </w:r>
      <w:r>
        <w:rPr>
          <w:b/>
          <w:noProof/>
          <w:sz w:val="24"/>
        </w:rPr>
        <w:t>16 November, 2018</w:t>
      </w:r>
      <w:r w:rsidR="003B4545">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197" w14:paraId="5701FA67" w14:textId="77777777" w:rsidTr="00193B87">
        <w:tc>
          <w:tcPr>
            <w:tcW w:w="9641" w:type="dxa"/>
            <w:gridSpan w:val="9"/>
            <w:tcBorders>
              <w:top w:val="single" w:sz="4" w:space="0" w:color="auto"/>
              <w:left w:val="single" w:sz="4" w:space="0" w:color="auto"/>
              <w:right w:val="single" w:sz="4" w:space="0" w:color="auto"/>
            </w:tcBorders>
          </w:tcPr>
          <w:p w14:paraId="41F7B5B0" w14:textId="77777777" w:rsidR="00614197" w:rsidRDefault="00614197" w:rsidP="00193B87">
            <w:pPr>
              <w:pStyle w:val="CRCoverPage"/>
              <w:spacing w:after="0"/>
              <w:jc w:val="right"/>
              <w:rPr>
                <w:i/>
                <w:noProof/>
              </w:rPr>
            </w:pPr>
            <w:r>
              <w:rPr>
                <w:i/>
                <w:noProof/>
                <w:sz w:val="14"/>
              </w:rPr>
              <w:t>CR-Form-v11.4</w:t>
            </w:r>
          </w:p>
        </w:tc>
      </w:tr>
      <w:tr w:rsidR="00614197" w14:paraId="72A04CAA" w14:textId="77777777" w:rsidTr="00193B87">
        <w:tc>
          <w:tcPr>
            <w:tcW w:w="9641" w:type="dxa"/>
            <w:gridSpan w:val="9"/>
            <w:tcBorders>
              <w:left w:val="single" w:sz="4" w:space="0" w:color="auto"/>
              <w:right w:val="single" w:sz="4" w:space="0" w:color="auto"/>
            </w:tcBorders>
          </w:tcPr>
          <w:p w14:paraId="01F0169E" w14:textId="77777777" w:rsidR="00614197" w:rsidRDefault="00614197" w:rsidP="00193B87">
            <w:pPr>
              <w:pStyle w:val="CRCoverPage"/>
              <w:spacing w:after="0"/>
              <w:jc w:val="center"/>
              <w:rPr>
                <w:noProof/>
              </w:rPr>
            </w:pPr>
            <w:r>
              <w:rPr>
                <w:b/>
                <w:noProof/>
                <w:sz w:val="32"/>
              </w:rPr>
              <w:t>CHANGE REQUEST</w:t>
            </w:r>
          </w:p>
        </w:tc>
      </w:tr>
      <w:tr w:rsidR="00614197" w14:paraId="3813FE52" w14:textId="77777777" w:rsidTr="00193B87">
        <w:tc>
          <w:tcPr>
            <w:tcW w:w="9641" w:type="dxa"/>
            <w:gridSpan w:val="9"/>
            <w:tcBorders>
              <w:left w:val="single" w:sz="4" w:space="0" w:color="auto"/>
              <w:right w:val="single" w:sz="4" w:space="0" w:color="auto"/>
            </w:tcBorders>
          </w:tcPr>
          <w:p w14:paraId="0AAA087B" w14:textId="77777777" w:rsidR="00614197" w:rsidRDefault="00614197" w:rsidP="00193B87">
            <w:pPr>
              <w:pStyle w:val="CRCoverPage"/>
              <w:spacing w:after="0"/>
              <w:rPr>
                <w:noProof/>
                <w:sz w:val="8"/>
                <w:szCs w:val="8"/>
              </w:rPr>
            </w:pPr>
          </w:p>
        </w:tc>
      </w:tr>
      <w:tr w:rsidR="00614197" w14:paraId="4E4EBEA1" w14:textId="77777777" w:rsidTr="00193B87">
        <w:tc>
          <w:tcPr>
            <w:tcW w:w="142" w:type="dxa"/>
            <w:tcBorders>
              <w:left w:val="single" w:sz="4" w:space="0" w:color="auto"/>
            </w:tcBorders>
          </w:tcPr>
          <w:p w14:paraId="72106CFF" w14:textId="77777777" w:rsidR="00614197" w:rsidRDefault="00614197" w:rsidP="00193B87">
            <w:pPr>
              <w:pStyle w:val="CRCoverPage"/>
              <w:spacing w:after="0"/>
              <w:jc w:val="right"/>
              <w:rPr>
                <w:noProof/>
              </w:rPr>
            </w:pPr>
          </w:p>
        </w:tc>
        <w:tc>
          <w:tcPr>
            <w:tcW w:w="1559" w:type="dxa"/>
            <w:shd w:val="pct30" w:color="FFFF00" w:fill="auto"/>
          </w:tcPr>
          <w:p w14:paraId="7B327156" w14:textId="77777777" w:rsidR="00614197" w:rsidRPr="00410371" w:rsidRDefault="003B4545" w:rsidP="00193B87">
            <w:pPr>
              <w:pStyle w:val="CRCoverPage"/>
              <w:spacing w:after="0"/>
              <w:jc w:val="right"/>
              <w:rPr>
                <w:b/>
                <w:noProof/>
                <w:sz w:val="28"/>
              </w:rPr>
            </w:pPr>
            <w:r>
              <w:fldChar w:fldCharType="begin"/>
            </w:r>
            <w:r>
              <w:instrText xml:space="preserve"> DOCPROPERTY  Spec#  \* MERGEFORMAT </w:instrText>
            </w:r>
            <w:r>
              <w:fldChar w:fldCharType="separate"/>
            </w:r>
            <w:r w:rsidR="00614197">
              <w:rPr>
                <w:b/>
                <w:noProof/>
                <w:sz w:val="28"/>
              </w:rPr>
              <w:t>37.145-2</w:t>
            </w:r>
            <w:r>
              <w:rPr>
                <w:b/>
                <w:noProof/>
                <w:sz w:val="28"/>
              </w:rPr>
              <w:fldChar w:fldCharType="end"/>
            </w:r>
          </w:p>
        </w:tc>
        <w:tc>
          <w:tcPr>
            <w:tcW w:w="709" w:type="dxa"/>
          </w:tcPr>
          <w:p w14:paraId="5932F670" w14:textId="77777777" w:rsidR="00614197" w:rsidRDefault="00614197" w:rsidP="00193B87">
            <w:pPr>
              <w:pStyle w:val="CRCoverPage"/>
              <w:spacing w:after="0"/>
              <w:jc w:val="center"/>
              <w:rPr>
                <w:noProof/>
              </w:rPr>
            </w:pPr>
            <w:r>
              <w:rPr>
                <w:b/>
                <w:noProof/>
                <w:sz w:val="28"/>
              </w:rPr>
              <w:t>CR</w:t>
            </w:r>
          </w:p>
        </w:tc>
        <w:tc>
          <w:tcPr>
            <w:tcW w:w="1276" w:type="dxa"/>
            <w:shd w:val="pct30" w:color="FFFF00" w:fill="auto"/>
          </w:tcPr>
          <w:p w14:paraId="13250CD1" w14:textId="77777777" w:rsidR="00614197" w:rsidRPr="00410371" w:rsidRDefault="003B4545" w:rsidP="00193B87">
            <w:pPr>
              <w:pStyle w:val="CRCoverPage"/>
              <w:spacing w:after="0"/>
              <w:rPr>
                <w:noProof/>
              </w:rPr>
            </w:pPr>
            <w:r>
              <w:fldChar w:fldCharType="begin"/>
            </w:r>
            <w:r>
              <w:instrText xml:space="preserve"> DOCPROPERTY  Cr#  \* MERGEFORMAT </w:instrText>
            </w:r>
            <w:r>
              <w:fldChar w:fldCharType="separate"/>
            </w:r>
            <w:r w:rsidR="00614197">
              <w:rPr>
                <w:b/>
                <w:noProof/>
                <w:sz w:val="28"/>
              </w:rPr>
              <w:t>0061</w:t>
            </w:r>
            <w:r>
              <w:rPr>
                <w:b/>
                <w:noProof/>
                <w:sz w:val="28"/>
              </w:rPr>
              <w:fldChar w:fldCharType="end"/>
            </w:r>
          </w:p>
        </w:tc>
        <w:tc>
          <w:tcPr>
            <w:tcW w:w="709" w:type="dxa"/>
          </w:tcPr>
          <w:p w14:paraId="0F697782" w14:textId="77777777" w:rsidR="00614197" w:rsidRDefault="00614197" w:rsidP="00193B87">
            <w:pPr>
              <w:pStyle w:val="CRCoverPage"/>
              <w:tabs>
                <w:tab w:val="right" w:pos="625"/>
              </w:tabs>
              <w:spacing w:after="0"/>
              <w:jc w:val="center"/>
              <w:rPr>
                <w:noProof/>
              </w:rPr>
            </w:pPr>
            <w:r>
              <w:rPr>
                <w:b/>
                <w:bCs/>
                <w:noProof/>
                <w:sz w:val="28"/>
              </w:rPr>
              <w:t>rev</w:t>
            </w:r>
          </w:p>
        </w:tc>
        <w:tc>
          <w:tcPr>
            <w:tcW w:w="992" w:type="dxa"/>
            <w:shd w:val="pct30" w:color="FFFF00" w:fill="auto"/>
          </w:tcPr>
          <w:p w14:paraId="5C1A77F0" w14:textId="43BD95AC" w:rsidR="00614197" w:rsidRPr="00410371" w:rsidRDefault="00252A07" w:rsidP="00193B87">
            <w:pPr>
              <w:pStyle w:val="CRCoverPage"/>
              <w:spacing w:after="0"/>
              <w:jc w:val="center"/>
              <w:rPr>
                <w:b/>
                <w:noProof/>
              </w:rPr>
            </w:pPr>
            <w:r w:rsidRPr="00252A07">
              <w:rPr>
                <w:b/>
                <w:noProof/>
                <w:sz w:val="28"/>
              </w:rPr>
              <w:t>1</w:t>
            </w:r>
          </w:p>
        </w:tc>
        <w:tc>
          <w:tcPr>
            <w:tcW w:w="2410" w:type="dxa"/>
          </w:tcPr>
          <w:p w14:paraId="7E78177D" w14:textId="77777777" w:rsidR="00614197" w:rsidRDefault="00614197" w:rsidP="00193B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A066D" w14:textId="77777777" w:rsidR="00614197" w:rsidRPr="00410371" w:rsidRDefault="003B4545" w:rsidP="00193B87">
            <w:pPr>
              <w:pStyle w:val="CRCoverPage"/>
              <w:spacing w:after="0"/>
              <w:jc w:val="center"/>
              <w:rPr>
                <w:noProof/>
                <w:sz w:val="28"/>
              </w:rPr>
            </w:pPr>
            <w:r>
              <w:fldChar w:fldCharType="begin"/>
            </w:r>
            <w:r>
              <w:instrText xml:space="preserve"> DOCPROPERTY  Version  \* MERGEFORMAT </w:instrText>
            </w:r>
            <w:r>
              <w:fldChar w:fldCharType="separate"/>
            </w:r>
            <w:r w:rsidR="00614197">
              <w:rPr>
                <w:b/>
                <w:noProof/>
                <w:sz w:val="28"/>
              </w:rPr>
              <w:t>15.1.0</w:t>
            </w:r>
            <w:r>
              <w:rPr>
                <w:b/>
                <w:noProof/>
                <w:sz w:val="28"/>
              </w:rPr>
              <w:fldChar w:fldCharType="end"/>
            </w:r>
          </w:p>
        </w:tc>
        <w:tc>
          <w:tcPr>
            <w:tcW w:w="143" w:type="dxa"/>
            <w:tcBorders>
              <w:right w:val="single" w:sz="4" w:space="0" w:color="auto"/>
            </w:tcBorders>
          </w:tcPr>
          <w:p w14:paraId="474572B7" w14:textId="77777777" w:rsidR="00614197" w:rsidRDefault="00614197" w:rsidP="00193B87">
            <w:pPr>
              <w:pStyle w:val="CRCoverPage"/>
              <w:spacing w:after="0"/>
              <w:rPr>
                <w:noProof/>
              </w:rPr>
            </w:pPr>
          </w:p>
        </w:tc>
      </w:tr>
      <w:tr w:rsidR="00614197" w14:paraId="5780885F" w14:textId="77777777" w:rsidTr="00193B87">
        <w:tc>
          <w:tcPr>
            <w:tcW w:w="9641" w:type="dxa"/>
            <w:gridSpan w:val="9"/>
            <w:tcBorders>
              <w:left w:val="single" w:sz="4" w:space="0" w:color="auto"/>
              <w:right w:val="single" w:sz="4" w:space="0" w:color="auto"/>
            </w:tcBorders>
          </w:tcPr>
          <w:p w14:paraId="3DF412C3" w14:textId="77777777" w:rsidR="00614197" w:rsidRDefault="00614197" w:rsidP="00193B87">
            <w:pPr>
              <w:pStyle w:val="CRCoverPage"/>
              <w:spacing w:after="0"/>
              <w:rPr>
                <w:noProof/>
              </w:rPr>
            </w:pPr>
          </w:p>
        </w:tc>
      </w:tr>
      <w:tr w:rsidR="00614197" w14:paraId="0CC3EF20" w14:textId="77777777" w:rsidTr="00193B87">
        <w:tc>
          <w:tcPr>
            <w:tcW w:w="9641" w:type="dxa"/>
            <w:gridSpan w:val="9"/>
            <w:tcBorders>
              <w:top w:val="single" w:sz="4" w:space="0" w:color="auto"/>
            </w:tcBorders>
          </w:tcPr>
          <w:p w14:paraId="78FC93ED" w14:textId="77777777" w:rsidR="00614197" w:rsidRPr="00F25D98" w:rsidRDefault="00614197" w:rsidP="00193B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4197" w14:paraId="07DFFD80" w14:textId="77777777" w:rsidTr="00193B87">
        <w:tc>
          <w:tcPr>
            <w:tcW w:w="9641" w:type="dxa"/>
            <w:gridSpan w:val="9"/>
          </w:tcPr>
          <w:p w14:paraId="53B95433" w14:textId="77777777" w:rsidR="00614197" w:rsidRDefault="00614197" w:rsidP="00193B87">
            <w:pPr>
              <w:pStyle w:val="CRCoverPage"/>
              <w:spacing w:after="0"/>
              <w:rPr>
                <w:noProof/>
                <w:sz w:val="8"/>
                <w:szCs w:val="8"/>
              </w:rPr>
            </w:pPr>
          </w:p>
        </w:tc>
      </w:tr>
    </w:tbl>
    <w:p w14:paraId="370CCA3A" w14:textId="77777777" w:rsidR="00614197" w:rsidRDefault="00614197" w:rsidP="006141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197" w14:paraId="13DC3FED" w14:textId="77777777" w:rsidTr="00193B87">
        <w:tc>
          <w:tcPr>
            <w:tcW w:w="2835" w:type="dxa"/>
          </w:tcPr>
          <w:p w14:paraId="00B6EBCA" w14:textId="77777777" w:rsidR="00614197" w:rsidRDefault="00614197" w:rsidP="00193B87">
            <w:pPr>
              <w:pStyle w:val="CRCoverPage"/>
              <w:tabs>
                <w:tab w:val="right" w:pos="2751"/>
              </w:tabs>
              <w:spacing w:after="0"/>
              <w:rPr>
                <w:b/>
                <w:i/>
                <w:noProof/>
              </w:rPr>
            </w:pPr>
            <w:r>
              <w:rPr>
                <w:b/>
                <w:i/>
                <w:noProof/>
              </w:rPr>
              <w:t>Proposed change affects:</w:t>
            </w:r>
          </w:p>
        </w:tc>
        <w:tc>
          <w:tcPr>
            <w:tcW w:w="1418" w:type="dxa"/>
          </w:tcPr>
          <w:p w14:paraId="04805A43" w14:textId="77777777" w:rsidR="00614197" w:rsidRDefault="00614197" w:rsidP="00193B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36075" w14:textId="77777777" w:rsidR="00614197" w:rsidRDefault="00614197" w:rsidP="00193B87">
            <w:pPr>
              <w:pStyle w:val="CRCoverPage"/>
              <w:spacing w:after="0"/>
              <w:jc w:val="center"/>
              <w:rPr>
                <w:b/>
                <w:caps/>
                <w:noProof/>
              </w:rPr>
            </w:pPr>
          </w:p>
        </w:tc>
        <w:tc>
          <w:tcPr>
            <w:tcW w:w="709" w:type="dxa"/>
            <w:tcBorders>
              <w:left w:val="single" w:sz="4" w:space="0" w:color="auto"/>
            </w:tcBorders>
          </w:tcPr>
          <w:p w14:paraId="41683C9B" w14:textId="77777777" w:rsidR="00614197" w:rsidRDefault="00614197" w:rsidP="00193B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E9E790" w14:textId="77777777" w:rsidR="00614197" w:rsidRDefault="00614197" w:rsidP="00193B87">
            <w:pPr>
              <w:pStyle w:val="CRCoverPage"/>
              <w:spacing w:after="0"/>
              <w:jc w:val="center"/>
              <w:rPr>
                <w:b/>
                <w:caps/>
                <w:noProof/>
              </w:rPr>
            </w:pPr>
          </w:p>
        </w:tc>
        <w:tc>
          <w:tcPr>
            <w:tcW w:w="2126" w:type="dxa"/>
          </w:tcPr>
          <w:p w14:paraId="666576AC" w14:textId="77777777" w:rsidR="00614197" w:rsidRDefault="00614197" w:rsidP="00193B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68BE2" w14:textId="77777777" w:rsidR="00614197" w:rsidRDefault="00614197" w:rsidP="00193B87">
            <w:pPr>
              <w:pStyle w:val="CRCoverPage"/>
              <w:spacing w:after="0"/>
              <w:jc w:val="center"/>
              <w:rPr>
                <w:b/>
                <w:caps/>
                <w:noProof/>
              </w:rPr>
            </w:pPr>
            <w:r>
              <w:rPr>
                <w:b/>
                <w:caps/>
                <w:noProof/>
              </w:rPr>
              <w:t>X</w:t>
            </w:r>
          </w:p>
        </w:tc>
        <w:tc>
          <w:tcPr>
            <w:tcW w:w="1418" w:type="dxa"/>
            <w:tcBorders>
              <w:left w:val="nil"/>
            </w:tcBorders>
          </w:tcPr>
          <w:p w14:paraId="0DB1506B" w14:textId="77777777" w:rsidR="00614197" w:rsidRDefault="00614197" w:rsidP="00193B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6E140" w14:textId="77777777" w:rsidR="00614197" w:rsidRDefault="00614197" w:rsidP="00193B87">
            <w:pPr>
              <w:pStyle w:val="CRCoverPage"/>
              <w:spacing w:after="0"/>
              <w:jc w:val="center"/>
              <w:rPr>
                <w:b/>
                <w:bCs/>
                <w:caps/>
                <w:noProof/>
              </w:rPr>
            </w:pPr>
          </w:p>
        </w:tc>
      </w:tr>
    </w:tbl>
    <w:p w14:paraId="038D1B40" w14:textId="77777777" w:rsidR="00614197" w:rsidRDefault="00614197" w:rsidP="006141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197" w14:paraId="5F63AA4E" w14:textId="77777777" w:rsidTr="00193B87">
        <w:tc>
          <w:tcPr>
            <w:tcW w:w="9640" w:type="dxa"/>
            <w:gridSpan w:val="11"/>
          </w:tcPr>
          <w:p w14:paraId="575B29E9" w14:textId="77777777" w:rsidR="00614197" w:rsidRDefault="00614197" w:rsidP="00193B87">
            <w:pPr>
              <w:pStyle w:val="CRCoverPage"/>
              <w:spacing w:after="0"/>
              <w:rPr>
                <w:noProof/>
                <w:sz w:val="8"/>
                <w:szCs w:val="8"/>
              </w:rPr>
            </w:pPr>
          </w:p>
        </w:tc>
      </w:tr>
      <w:tr w:rsidR="00614197" w14:paraId="3503DD41" w14:textId="77777777" w:rsidTr="00193B87">
        <w:tc>
          <w:tcPr>
            <w:tcW w:w="1843" w:type="dxa"/>
            <w:tcBorders>
              <w:top w:val="single" w:sz="4" w:space="0" w:color="auto"/>
              <w:left w:val="single" w:sz="4" w:space="0" w:color="auto"/>
            </w:tcBorders>
          </w:tcPr>
          <w:p w14:paraId="0D896A4D" w14:textId="77777777" w:rsidR="00614197" w:rsidRDefault="00614197" w:rsidP="00193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FB807" w14:textId="77777777" w:rsidR="00614197" w:rsidRDefault="003B4545" w:rsidP="00193B87">
            <w:pPr>
              <w:pStyle w:val="CRCoverPage"/>
              <w:spacing w:after="0"/>
              <w:ind w:left="100"/>
              <w:rPr>
                <w:noProof/>
              </w:rPr>
            </w:pPr>
            <w:r>
              <w:fldChar w:fldCharType="begin"/>
            </w:r>
            <w:r>
              <w:instrText xml:space="preserve"> DOCPROPERTY  CrTitle  \* MERGEFORMAT </w:instrText>
            </w:r>
            <w:r>
              <w:fldChar w:fldCharType="separate"/>
            </w:r>
            <w:r w:rsidR="00614197">
              <w:t>CR to 37.145-2: Corrections to co-location requirements</w:t>
            </w:r>
            <w:r>
              <w:fldChar w:fldCharType="end"/>
            </w:r>
          </w:p>
        </w:tc>
      </w:tr>
      <w:tr w:rsidR="00614197" w14:paraId="0BDA0119" w14:textId="77777777" w:rsidTr="00193B87">
        <w:tc>
          <w:tcPr>
            <w:tcW w:w="1843" w:type="dxa"/>
            <w:tcBorders>
              <w:left w:val="single" w:sz="4" w:space="0" w:color="auto"/>
            </w:tcBorders>
          </w:tcPr>
          <w:p w14:paraId="704BD210" w14:textId="77777777" w:rsidR="00614197" w:rsidRDefault="00614197" w:rsidP="00193B87">
            <w:pPr>
              <w:pStyle w:val="CRCoverPage"/>
              <w:spacing w:after="0"/>
              <w:rPr>
                <w:b/>
                <w:i/>
                <w:noProof/>
                <w:sz w:val="8"/>
                <w:szCs w:val="8"/>
              </w:rPr>
            </w:pPr>
          </w:p>
        </w:tc>
        <w:tc>
          <w:tcPr>
            <w:tcW w:w="7797" w:type="dxa"/>
            <w:gridSpan w:val="10"/>
            <w:tcBorders>
              <w:right w:val="single" w:sz="4" w:space="0" w:color="auto"/>
            </w:tcBorders>
          </w:tcPr>
          <w:p w14:paraId="27C6ACA5" w14:textId="77777777" w:rsidR="00614197" w:rsidRDefault="00614197" w:rsidP="00193B87">
            <w:pPr>
              <w:pStyle w:val="CRCoverPage"/>
              <w:spacing w:after="0"/>
              <w:rPr>
                <w:noProof/>
                <w:sz w:val="8"/>
                <w:szCs w:val="8"/>
              </w:rPr>
            </w:pPr>
          </w:p>
        </w:tc>
      </w:tr>
      <w:tr w:rsidR="00614197" w14:paraId="492E62C4" w14:textId="77777777" w:rsidTr="00193B87">
        <w:tc>
          <w:tcPr>
            <w:tcW w:w="1843" w:type="dxa"/>
            <w:tcBorders>
              <w:left w:val="single" w:sz="4" w:space="0" w:color="auto"/>
            </w:tcBorders>
          </w:tcPr>
          <w:p w14:paraId="4568D6AD" w14:textId="77777777" w:rsidR="00614197" w:rsidRDefault="00614197" w:rsidP="00193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08655" w14:textId="77777777" w:rsidR="00614197" w:rsidRDefault="003B4545" w:rsidP="00193B87">
            <w:pPr>
              <w:pStyle w:val="CRCoverPage"/>
              <w:spacing w:after="0"/>
              <w:ind w:left="100"/>
              <w:rPr>
                <w:noProof/>
              </w:rPr>
            </w:pPr>
            <w:r>
              <w:fldChar w:fldCharType="begin"/>
            </w:r>
            <w:r>
              <w:instrText xml:space="preserve"> DOCPROPERTY  SourceIfWg  \* MERGEFORMAT </w:instrText>
            </w:r>
            <w:r>
              <w:fldChar w:fldCharType="separate"/>
            </w:r>
            <w:r w:rsidR="00614197">
              <w:rPr>
                <w:noProof/>
              </w:rPr>
              <w:t>Nokia, Nokia Shanghai Bell</w:t>
            </w:r>
            <w:r>
              <w:rPr>
                <w:noProof/>
              </w:rPr>
              <w:fldChar w:fldCharType="end"/>
            </w:r>
          </w:p>
        </w:tc>
      </w:tr>
      <w:tr w:rsidR="00614197" w14:paraId="57F5F481" w14:textId="77777777" w:rsidTr="00193B87">
        <w:tc>
          <w:tcPr>
            <w:tcW w:w="1843" w:type="dxa"/>
            <w:tcBorders>
              <w:left w:val="single" w:sz="4" w:space="0" w:color="auto"/>
            </w:tcBorders>
          </w:tcPr>
          <w:p w14:paraId="138FC4A9" w14:textId="77777777" w:rsidR="00614197" w:rsidRDefault="00614197" w:rsidP="00193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83780" w14:textId="77777777" w:rsidR="00614197" w:rsidRDefault="003B4545" w:rsidP="00193B87">
            <w:pPr>
              <w:pStyle w:val="CRCoverPage"/>
              <w:spacing w:after="0"/>
              <w:ind w:left="100"/>
              <w:rPr>
                <w:noProof/>
              </w:rPr>
            </w:pPr>
            <w:r>
              <w:fldChar w:fldCharType="begin"/>
            </w:r>
            <w:r>
              <w:instrText xml:space="preserve"> DOCPROPERTY  SourceIfTsg  \* MERGEFORMAT </w:instrText>
            </w:r>
            <w:r>
              <w:fldChar w:fldCharType="separate"/>
            </w:r>
            <w:r w:rsidR="00614197">
              <w:rPr>
                <w:noProof/>
              </w:rPr>
              <w:t>R4</w:t>
            </w:r>
            <w:r>
              <w:rPr>
                <w:noProof/>
              </w:rPr>
              <w:fldChar w:fldCharType="end"/>
            </w:r>
          </w:p>
        </w:tc>
      </w:tr>
      <w:tr w:rsidR="00614197" w14:paraId="08463C28" w14:textId="77777777" w:rsidTr="00193B87">
        <w:tc>
          <w:tcPr>
            <w:tcW w:w="1843" w:type="dxa"/>
            <w:tcBorders>
              <w:left w:val="single" w:sz="4" w:space="0" w:color="auto"/>
            </w:tcBorders>
          </w:tcPr>
          <w:p w14:paraId="11B1CBE3" w14:textId="77777777" w:rsidR="00614197" w:rsidRDefault="00614197" w:rsidP="00193B87">
            <w:pPr>
              <w:pStyle w:val="CRCoverPage"/>
              <w:spacing w:after="0"/>
              <w:rPr>
                <w:b/>
                <w:i/>
                <w:noProof/>
                <w:sz w:val="8"/>
                <w:szCs w:val="8"/>
              </w:rPr>
            </w:pPr>
          </w:p>
        </w:tc>
        <w:tc>
          <w:tcPr>
            <w:tcW w:w="7797" w:type="dxa"/>
            <w:gridSpan w:val="10"/>
            <w:tcBorders>
              <w:right w:val="single" w:sz="4" w:space="0" w:color="auto"/>
            </w:tcBorders>
          </w:tcPr>
          <w:p w14:paraId="6CE780D4" w14:textId="77777777" w:rsidR="00614197" w:rsidRDefault="00614197" w:rsidP="00193B87">
            <w:pPr>
              <w:pStyle w:val="CRCoverPage"/>
              <w:spacing w:after="0"/>
              <w:rPr>
                <w:noProof/>
                <w:sz w:val="8"/>
                <w:szCs w:val="8"/>
              </w:rPr>
            </w:pPr>
          </w:p>
        </w:tc>
      </w:tr>
      <w:tr w:rsidR="00614197" w14:paraId="0D02FDD7" w14:textId="77777777" w:rsidTr="00193B87">
        <w:tc>
          <w:tcPr>
            <w:tcW w:w="1843" w:type="dxa"/>
            <w:tcBorders>
              <w:left w:val="single" w:sz="4" w:space="0" w:color="auto"/>
            </w:tcBorders>
          </w:tcPr>
          <w:p w14:paraId="097E76D1" w14:textId="77777777" w:rsidR="00614197" w:rsidRDefault="00614197" w:rsidP="00193B87">
            <w:pPr>
              <w:pStyle w:val="CRCoverPage"/>
              <w:tabs>
                <w:tab w:val="right" w:pos="1759"/>
              </w:tabs>
              <w:spacing w:after="0"/>
              <w:rPr>
                <w:b/>
                <w:i/>
                <w:noProof/>
              </w:rPr>
            </w:pPr>
            <w:r>
              <w:rPr>
                <w:b/>
                <w:i/>
                <w:noProof/>
              </w:rPr>
              <w:t>Work item code:</w:t>
            </w:r>
          </w:p>
        </w:tc>
        <w:tc>
          <w:tcPr>
            <w:tcW w:w="3686" w:type="dxa"/>
            <w:gridSpan w:val="5"/>
            <w:shd w:val="pct30" w:color="FFFF00" w:fill="auto"/>
          </w:tcPr>
          <w:p w14:paraId="53A0F0D0" w14:textId="77777777" w:rsidR="00614197" w:rsidRDefault="003B4545" w:rsidP="00193B87">
            <w:pPr>
              <w:pStyle w:val="CRCoverPage"/>
              <w:spacing w:after="0"/>
              <w:ind w:left="100"/>
              <w:rPr>
                <w:noProof/>
              </w:rPr>
            </w:pPr>
            <w:r>
              <w:fldChar w:fldCharType="begin"/>
            </w:r>
            <w:r>
              <w:instrText xml:space="preserve"> DOCPROPERTY  RelatedWis  \* MERGEFORMAT </w:instrText>
            </w:r>
            <w:r>
              <w:fldChar w:fldCharType="separate"/>
            </w:r>
            <w:r w:rsidR="00614197">
              <w:rPr>
                <w:noProof/>
                <w:color w:val="000000" w:themeColor="text1"/>
              </w:rPr>
              <w:t>AASenh_BS_LTE_UTRA-Perf</w:t>
            </w:r>
            <w:r w:rsidR="00614197">
              <w:rPr>
                <w:noProof/>
              </w:rPr>
              <w:t xml:space="preserve"> </w:t>
            </w:r>
            <w:r>
              <w:rPr>
                <w:noProof/>
              </w:rPr>
              <w:fldChar w:fldCharType="end"/>
            </w:r>
          </w:p>
        </w:tc>
        <w:tc>
          <w:tcPr>
            <w:tcW w:w="567" w:type="dxa"/>
            <w:tcBorders>
              <w:left w:val="nil"/>
            </w:tcBorders>
          </w:tcPr>
          <w:p w14:paraId="604340F0" w14:textId="77777777" w:rsidR="00614197" w:rsidRDefault="00614197" w:rsidP="00193B87">
            <w:pPr>
              <w:pStyle w:val="CRCoverPage"/>
              <w:spacing w:after="0"/>
              <w:ind w:right="100"/>
              <w:rPr>
                <w:noProof/>
              </w:rPr>
            </w:pPr>
          </w:p>
        </w:tc>
        <w:tc>
          <w:tcPr>
            <w:tcW w:w="1417" w:type="dxa"/>
            <w:gridSpan w:val="3"/>
            <w:tcBorders>
              <w:left w:val="nil"/>
            </w:tcBorders>
          </w:tcPr>
          <w:p w14:paraId="0F1F2E2D" w14:textId="77777777" w:rsidR="00614197" w:rsidRDefault="00614197" w:rsidP="00193B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3B38E8" w14:textId="77777777" w:rsidR="00614197" w:rsidRDefault="003B4545" w:rsidP="00193B87">
            <w:pPr>
              <w:pStyle w:val="CRCoverPage"/>
              <w:spacing w:after="0"/>
              <w:ind w:left="100"/>
              <w:rPr>
                <w:noProof/>
              </w:rPr>
            </w:pPr>
            <w:r>
              <w:fldChar w:fldCharType="begin"/>
            </w:r>
            <w:r>
              <w:instrText xml:space="preserve"> DOCPROPERTY  ResDate  \* MERGEFORMAT </w:instrText>
            </w:r>
            <w:r>
              <w:fldChar w:fldCharType="separate"/>
            </w:r>
            <w:r w:rsidR="00614197" w:rsidRPr="00BA5006">
              <w:rPr>
                <w:noProof/>
                <w:color w:val="000000" w:themeColor="text1"/>
              </w:rPr>
              <w:t>2018-</w:t>
            </w:r>
            <w:r w:rsidR="00614197">
              <w:rPr>
                <w:noProof/>
                <w:color w:val="000000" w:themeColor="text1"/>
              </w:rPr>
              <w:t>10-31</w:t>
            </w:r>
            <w:r>
              <w:rPr>
                <w:noProof/>
                <w:color w:val="000000" w:themeColor="text1"/>
              </w:rPr>
              <w:fldChar w:fldCharType="end"/>
            </w:r>
          </w:p>
        </w:tc>
      </w:tr>
      <w:tr w:rsidR="00614197" w14:paraId="708A912E" w14:textId="77777777" w:rsidTr="00193B87">
        <w:tc>
          <w:tcPr>
            <w:tcW w:w="1843" w:type="dxa"/>
            <w:tcBorders>
              <w:left w:val="single" w:sz="4" w:space="0" w:color="auto"/>
            </w:tcBorders>
          </w:tcPr>
          <w:p w14:paraId="46D0E79D" w14:textId="77777777" w:rsidR="00614197" w:rsidRDefault="00614197" w:rsidP="00193B87">
            <w:pPr>
              <w:pStyle w:val="CRCoverPage"/>
              <w:spacing w:after="0"/>
              <w:rPr>
                <w:b/>
                <w:i/>
                <w:noProof/>
                <w:sz w:val="8"/>
                <w:szCs w:val="8"/>
              </w:rPr>
            </w:pPr>
          </w:p>
        </w:tc>
        <w:tc>
          <w:tcPr>
            <w:tcW w:w="1986" w:type="dxa"/>
            <w:gridSpan w:val="4"/>
          </w:tcPr>
          <w:p w14:paraId="575248F3" w14:textId="77777777" w:rsidR="00614197" w:rsidRDefault="00614197" w:rsidP="00193B87">
            <w:pPr>
              <w:pStyle w:val="CRCoverPage"/>
              <w:spacing w:after="0"/>
              <w:rPr>
                <w:noProof/>
                <w:sz w:val="8"/>
                <w:szCs w:val="8"/>
              </w:rPr>
            </w:pPr>
          </w:p>
        </w:tc>
        <w:tc>
          <w:tcPr>
            <w:tcW w:w="2267" w:type="dxa"/>
            <w:gridSpan w:val="2"/>
          </w:tcPr>
          <w:p w14:paraId="0AC58718" w14:textId="77777777" w:rsidR="00614197" w:rsidRDefault="00614197" w:rsidP="00193B87">
            <w:pPr>
              <w:pStyle w:val="CRCoverPage"/>
              <w:spacing w:after="0"/>
              <w:rPr>
                <w:noProof/>
                <w:sz w:val="8"/>
                <w:szCs w:val="8"/>
              </w:rPr>
            </w:pPr>
          </w:p>
        </w:tc>
        <w:tc>
          <w:tcPr>
            <w:tcW w:w="1417" w:type="dxa"/>
            <w:gridSpan w:val="3"/>
          </w:tcPr>
          <w:p w14:paraId="56DC5E03" w14:textId="77777777" w:rsidR="00614197" w:rsidRDefault="00614197" w:rsidP="00193B87">
            <w:pPr>
              <w:pStyle w:val="CRCoverPage"/>
              <w:spacing w:after="0"/>
              <w:rPr>
                <w:noProof/>
                <w:sz w:val="8"/>
                <w:szCs w:val="8"/>
              </w:rPr>
            </w:pPr>
          </w:p>
        </w:tc>
        <w:tc>
          <w:tcPr>
            <w:tcW w:w="2127" w:type="dxa"/>
            <w:tcBorders>
              <w:right w:val="single" w:sz="4" w:space="0" w:color="auto"/>
            </w:tcBorders>
          </w:tcPr>
          <w:p w14:paraId="5F0F7F11" w14:textId="77777777" w:rsidR="00614197" w:rsidRDefault="00614197" w:rsidP="00193B87">
            <w:pPr>
              <w:pStyle w:val="CRCoverPage"/>
              <w:spacing w:after="0"/>
              <w:rPr>
                <w:noProof/>
                <w:sz w:val="8"/>
                <w:szCs w:val="8"/>
              </w:rPr>
            </w:pPr>
          </w:p>
        </w:tc>
      </w:tr>
      <w:tr w:rsidR="00614197" w14:paraId="063851D9" w14:textId="77777777" w:rsidTr="00193B87">
        <w:trPr>
          <w:cantSplit/>
        </w:trPr>
        <w:tc>
          <w:tcPr>
            <w:tcW w:w="1843" w:type="dxa"/>
            <w:tcBorders>
              <w:left w:val="single" w:sz="4" w:space="0" w:color="auto"/>
            </w:tcBorders>
          </w:tcPr>
          <w:p w14:paraId="0EF08208" w14:textId="77777777" w:rsidR="00614197" w:rsidRDefault="00614197" w:rsidP="00193B87">
            <w:pPr>
              <w:pStyle w:val="CRCoverPage"/>
              <w:tabs>
                <w:tab w:val="right" w:pos="1759"/>
              </w:tabs>
              <w:spacing w:after="0"/>
              <w:rPr>
                <w:b/>
                <w:i/>
                <w:noProof/>
              </w:rPr>
            </w:pPr>
            <w:r>
              <w:rPr>
                <w:b/>
                <w:i/>
                <w:noProof/>
              </w:rPr>
              <w:t>Category:</w:t>
            </w:r>
          </w:p>
        </w:tc>
        <w:tc>
          <w:tcPr>
            <w:tcW w:w="851" w:type="dxa"/>
            <w:shd w:val="pct30" w:color="FFFF00" w:fill="auto"/>
          </w:tcPr>
          <w:p w14:paraId="3BB92B2C" w14:textId="77777777" w:rsidR="00614197" w:rsidRDefault="003B4545" w:rsidP="00193B87">
            <w:pPr>
              <w:pStyle w:val="CRCoverPage"/>
              <w:spacing w:after="0"/>
              <w:ind w:left="100" w:right="-609"/>
              <w:rPr>
                <w:b/>
                <w:noProof/>
              </w:rPr>
            </w:pPr>
            <w:r>
              <w:fldChar w:fldCharType="begin"/>
            </w:r>
            <w:r>
              <w:instrText xml:space="preserve"> DOCPROPERTY  Cat  \* MERGEFORMAT </w:instrText>
            </w:r>
            <w:r>
              <w:fldChar w:fldCharType="separate"/>
            </w:r>
            <w:r w:rsidR="00614197">
              <w:rPr>
                <w:b/>
                <w:noProof/>
              </w:rPr>
              <w:t>F</w:t>
            </w:r>
            <w:r>
              <w:rPr>
                <w:b/>
                <w:noProof/>
              </w:rPr>
              <w:fldChar w:fldCharType="end"/>
            </w:r>
          </w:p>
        </w:tc>
        <w:tc>
          <w:tcPr>
            <w:tcW w:w="3402" w:type="dxa"/>
            <w:gridSpan w:val="5"/>
            <w:tcBorders>
              <w:left w:val="nil"/>
            </w:tcBorders>
          </w:tcPr>
          <w:p w14:paraId="49BA0EA6" w14:textId="77777777" w:rsidR="00614197" w:rsidRDefault="00614197" w:rsidP="00193B87">
            <w:pPr>
              <w:pStyle w:val="CRCoverPage"/>
              <w:spacing w:after="0"/>
              <w:rPr>
                <w:noProof/>
              </w:rPr>
            </w:pPr>
          </w:p>
        </w:tc>
        <w:tc>
          <w:tcPr>
            <w:tcW w:w="1417" w:type="dxa"/>
            <w:gridSpan w:val="3"/>
            <w:tcBorders>
              <w:left w:val="nil"/>
            </w:tcBorders>
          </w:tcPr>
          <w:p w14:paraId="01D0E414" w14:textId="77777777" w:rsidR="00614197" w:rsidRDefault="00614197" w:rsidP="00193B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A8AB6" w14:textId="77777777" w:rsidR="00614197" w:rsidRDefault="003B4545" w:rsidP="00193B87">
            <w:pPr>
              <w:pStyle w:val="CRCoverPage"/>
              <w:spacing w:after="0"/>
              <w:ind w:left="100"/>
              <w:rPr>
                <w:noProof/>
              </w:rPr>
            </w:pPr>
            <w:r>
              <w:fldChar w:fldCharType="begin"/>
            </w:r>
            <w:r>
              <w:instrText xml:space="preserve"> DOCPROPERTY  Release  \* MERGEFORMAT </w:instrText>
            </w:r>
            <w:r>
              <w:fldChar w:fldCharType="separate"/>
            </w:r>
            <w:r w:rsidR="00614197">
              <w:rPr>
                <w:noProof/>
              </w:rPr>
              <w:t>Rel-15</w:t>
            </w:r>
            <w:r>
              <w:rPr>
                <w:noProof/>
              </w:rPr>
              <w:fldChar w:fldCharType="end"/>
            </w:r>
          </w:p>
        </w:tc>
      </w:tr>
      <w:tr w:rsidR="00614197" w14:paraId="60F89F44" w14:textId="77777777" w:rsidTr="00193B87">
        <w:tc>
          <w:tcPr>
            <w:tcW w:w="1843" w:type="dxa"/>
            <w:tcBorders>
              <w:left w:val="single" w:sz="4" w:space="0" w:color="auto"/>
              <w:bottom w:val="single" w:sz="4" w:space="0" w:color="auto"/>
            </w:tcBorders>
          </w:tcPr>
          <w:p w14:paraId="39A8A143" w14:textId="77777777" w:rsidR="00614197" w:rsidRDefault="00614197" w:rsidP="00193B87">
            <w:pPr>
              <w:pStyle w:val="CRCoverPage"/>
              <w:spacing w:after="0"/>
              <w:rPr>
                <w:b/>
                <w:i/>
                <w:noProof/>
              </w:rPr>
            </w:pPr>
          </w:p>
        </w:tc>
        <w:tc>
          <w:tcPr>
            <w:tcW w:w="4677" w:type="dxa"/>
            <w:gridSpan w:val="8"/>
            <w:tcBorders>
              <w:bottom w:val="single" w:sz="4" w:space="0" w:color="auto"/>
            </w:tcBorders>
          </w:tcPr>
          <w:p w14:paraId="153F605C" w14:textId="77777777" w:rsidR="00614197" w:rsidRDefault="00614197" w:rsidP="00193B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054CE" w14:textId="77777777" w:rsidR="00614197" w:rsidRDefault="00614197" w:rsidP="00193B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A24331" w14:textId="77777777" w:rsidR="00614197" w:rsidRPr="007C2097" w:rsidRDefault="00614197" w:rsidP="00193B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4197" w14:paraId="07410DEF" w14:textId="77777777" w:rsidTr="00193B87">
        <w:tc>
          <w:tcPr>
            <w:tcW w:w="1843" w:type="dxa"/>
          </w:tcPr>
          <w:p w14:paraId="3D02E645" w14:textId="77777777" w:rsidR="00614197" w:rsidRDefault="00614197" w:rsidP="00193B87">
            <w:pPr>
              <w:pStyle w:val="CRCoverPage"/>
              <w:spacing w:after="0"/>
              <w:rPr>
                <w:b/>
                <w:i/>
                <w:noProof/>
                <w:sz w:val="8"/>
                <w:szCs w:val="8"/>
              </w:rPr>
            </w:pPr>
          </w:p>
        </w:tc>
        <w:tc>
          <w:tcPr>
            <w:tcW w:w="7797" w:type="dxa"/>
            <w:gridSpan w:val="10"/>
          </w:tcPr>
          <w:p w14:paraId="3348B47E" w14:textId="77777777" w:rsidR="00614197" w:rsidRDefault="00614197" w:rsidP="00193B87">
            <w:pPr>
              <w:pStyle w:val="CRCoverPage"/>
              <w:spacing w:after="0"/>
              <w:rPr>
                <w:noProof/>
                <w:sz w:val="8"/>
                <w:szCs w:val="8"/>
              </w:rPr>
            </w:pPr>
          </w:p>
        </w:tc>
      </w:tr>
      <w:tr w:rsidR="00614197" w14:paraId="3B3291D0" w14:textId="77777777" w:rsidTr="00193B87">
        <w:tc>
          <w:tcPr>
            <w:tcW w:w="2694" w:type="dxa"/>
            <w:gridSpan w:val="2"/>
            <w:tcBorders>
              <w:top w:val="single" w:sz="4" w:space="0" w:color="auto"/>
              <w:left w:val="single" w:sz="4" w:space="0" w:color="auto"/>
            </w:tcBorders>
          </w:tcPr>
          <w:p w14:paraId="65C03A3A" w14:textId="77777777" w:rsidR="00614197" w:rsidRDefault="00614197" w:rsidP="00193B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6A9F3" w14:textId="01CC3344" w:rsidR="00614197" w:rsidRDefault="00614197" w:rsidP="00193B87">
            <w:pPr>
              <w:pStyle w:val="CRCoverPage"/>
              <w:spacing w:after="0"/>
              <w:ind w:left="100"/>
              <w:rPr>
                <w:noProof/>
              </w:rPr>
            </w:pPr>
            <w:r w:rsidRPr="00E42DAC">
              <w:rPr>
                <w:rFonts w:cs="Arial"/>
                <w:color w:val="000000" w:themeColor="text1"/>
              </w:rPr>
              <w:t>Grammatical errors and unclear statements</w:t>
            </w:r>
            <w:r>
              <w:rPr>
                <w:rFonts w:cs="Arial"/>
                <w:color w:val="000000" w:themeColor="text1"/>
              </w:rPr>
              <w:t>.</w:t>
            </w:r>
          </w:p>
        </w:tc>
      </w:tr>
      <w:tr w:rsidR="00614197" w14:paraId="5C4E8A20" w14:textId="77777777" w:rsidTr="00193B87">
        <w:tc>
          <w:tcPr>
            <w:tcW w:w="2694" w:type="dxa"/>
            <w:gridSpan w:val="2"/>
            <w:tcBorders>
              <w:left w:val="single" w:sz="4" w:space="0" w:color="auto"/>
            </w:tcBorders>
          </w:tcPr>
          <w:p w14:paraId="1E10BDCB" w14:textId="77777777" w:rsidR="00614197" w:rsidRDefault="00614197" w:rsidP="00193B87">
            <w:pPr>
              <w:pStyle w:val="CRCoverPage"/>
              <w:spacing w:after="0"/>
              <w:rPr>
                <w:b/>
                <w:i/>
                <w:noProof/>
                <w:sz w:val="8"/>
                <w:szCs w:val="8"/>
              </w:rPr>
            </w:pPr>
          </w:p>
        </w:tc>
        <w:tc>
          <w:tcPr>
            <w:tcW w:w="6946" w:type="dxa"/>
            <w:gridSpan w:val="9"/>
            <w:tcBorders>
              <w:right w:val="single" w:sz="4" w:space="0" w:color="auto"/>
            </w:tcBorders>
          </w:tcPr>
          <w:p w14:paraId="034DD770" w14:textId="77777777" w:rsidR="00614197" w:rsidRDefault="00614197" w:rsidP="00193B87">
            <w:pPr>
              <w:pStyle w:val="CRCoverPage"/>
              <w:spacing w:after="0"/>
              <w:rPr>
                <w:noProof/>
                <w:sz w:val="8"/>
                <w:szCs w:val="8"/>
              </w:rPr>
            </w:pPr>
          </w:p>
        </w:tc>
      </w:tr>
      <w:tr w:rsidR="00614197" w14:paraId="5F00F46F" w14:textId="77777777" w:rsidTr="00193B87">
        <w:tc>
          <w:tcPr>
            <w:tcW w:w="2694" w:type="dxa"/>
            <w:gridSpan w:val="2"/>
            <w:tcBorders>
              <w:left w:val="single" w:sz="4" w:space="0" w:color="auto"/>
            </w:tcBorders>
          </w:tcPr>
          <w:p w14:paraId="4C15CE6F" w14:textId="77777777" w:rsidR="00614197" w:rsidRDefault="00614197" w:rsidP="00193B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D5CE0" w14:textId="11D76C4E" w:rsidR="00614197" w:rsidRDefault="00614197" w:rsidP="00193B87">
            <w:pPr>
              <w:pStyle w:val="CRCoverPage"/>
              <w:spacing w:after="0"/>
              <w:ind w:left="100"/>
              <w:rPr>
                <w:noProof/>
              </w:rPr>
            </w:pPr>
            <w:r>
              <w:rPr>
                <w:rFonts w:cs="Arial"/>
                <w:color w:val="000000" w:themeColor="text1"/>
              </w:rPr>
              <w:t>Grammatical errors are corrected. Other minor clarifications</w:t>
            </w:r>
          </w:p>
        </w:tc>
      </w:tr>
      <w:tr w:rsidR="00614197" w14:paraId="443200A5" w14:textId="77777777" w:rsidTr="00193B87">
        <w:tc>
          <w:tcPr>
            <w:tcW w:w="2694" w:type="dxa"/>
            <w:gridSpan w:val="2"/>
            <w:tcBorders>
              <w:left w:val="single" w:sz="4" w:space="0" w:color="auto"/>
            </w:tcBorders>
          </w:tcPr>
          <w:p w14:paraId="42AE384A" w14:textId="77777777" w:rsidR="00614197" w:rsidRDefault="00614197" w:rsidP="00193B87">
            <w:pPr>
              <w:pStyle w:val="CRCoverPage"/>
              <w:spacing w:after="0"/>
              <w:rPr>
                <w:b/>
                <w:i/>
                <w:noProof/>
                <w:sz w:val="8"/>
                <w:szCs w:val="8"/>
              </w:rPr>
            </w:pPr>
          </w:p>
        </w:tc>
        <w:tc>
          <w:tcPr>
            <w:tcW w:w="6946" w:type="dxa"/>
            <w:gridSpan w:val="9"/>
            <w:tcBorders>
              <w:right w:val="single" w:sz="4" w:space="0" w:color="auto"/>
            </w:tcBorders>
          </w:tcPr>
          <w:p w14:paraId="30B2534A" w14:textId="77777777" w:rsidR="00614197" w:rsidRDefault="00614197" w:rsidP="00193B87">
            <w:pPr>
              <w:pStyle w:val="CRCoverPage"/>
              <w:spacing w:after="0"/>
              <w:rPr>
                <w:noProof/>
                <w:sz w:val="8"/>
                <w:szCs w:val="8"/>
              </w:rPr>
            </w:pPr>
          </w:p>
        </w:tc>
      </w:tr>
      <w:tr w:rsidR="00614197" w14:paraId="0F5ABBC4" w14:textId="77777777" w:rsidTr="00193B87">
        <w:tc>
          <w:tcPr>
            <w:tcW w:w="2694" w:type="dxa"/>
            <w:gridSpan w:val="2"/>
            <w:tcBorders>
              <w:left w:val="single" w:sz="4" w:space="0" w:color="auto"/>
              <w:bottom w:val="single" w:sz="4" w:space="0" w:color="auto"/>
            </w:tcBorders>
          </w:tcPr>
          <w:p w14:paraId="4D4F8DB6" w14:textId="77777777" w:rsidR="00614197" w:rsidRDefault="00614197" w:rsidP="00193B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FC5BCD" w14:textId="77777777" w:rsidR="00614197" w:rsidRDefault="00614197" w:rsidP="00193B87">
            <w:pPr>
              <w:pStyle w:val="CRCoverPage"/>
              <w:spacing w:after="0"/>
              <w:ind w:left="100"/>
              <w:rPr>
                <w:noProof/>
              </w:rPr>
            </w:pPr>
            <w:r>
              <w:rPr>
                <w:rFonts w:cs="Arial"/>
                <w:color w:val="000000" w:themeColor="text1"/>
              </w:rPr>
              <w:t>Specifications still has errors</w:t>
            </w:r>
          </w:p>
        </w:tc>
      </w:tr>
      <w:tr w:rsidR="00614197" w14:paraId="322379BE" w14:textId="77777777" w:rsidTr="00193B87">
        <w:tc>
          <w:tcPr>
            <w:tcW w:w="2694" w:type="dxa"/>
            <w:gridSpan w:val="2"/>
          </w:tcPr>
          <w:p w14:paraId="26E1FE16" w14:textId="77777777" w:rsidR="00614197" w:rsidRDefault="00614197" w:rsidP="00193B87">
            <w:pPr>
              <w:pStyle w:val="CRCoverPage"/>
              <w:spacing w:after="0"/>
              <w:rPr>
                <w:b/>
                <w:i/>
                <w:noProof/>
                <w:sz w:val="8"/>
                <w:szCs w:val="8"/>
              </w:rPr>
            </w:pPr>
          </w:p>
        </w:tc>
        <w:tc>
          <w:tcPr>
            <w:tcW w:w="6946" w:type="dxa"/>
            <w:gridSpan w:val="9"/>
          </w:tcPr>
          <w:p w14:paraId="46DD4817" w14:textId="77777777" w:rsidR="00614197" w:rsidRDefault="00614197" w:rsidP="00193B87">
            <w:pPr>
              <w:pStyle w:val="CRCoverPage"/>
              <w:spacing w:after="0"/>
              <w:rPr>
                <w:noProof/>
                <w:sz w:val="8"/>
                <w:szCs w:val="8"/>
              </w:rPr>
            </w:pPr>
          </w:p>
        </w:tc>
      </w:tr>
      <w:tr w:rsidR="00614197" w14:paraId="14EABF96" w14:textId="77777777" w:rsidTr="00193B87">
        <w:tc>
          <w:tcPr>
            <w:tcW w:w="2694" w:type="dxa"/>
            <w:gridSpan w:val="2"/>
            <w:tcBorders>
              <w:top w:val="single" w:sz="4" w:space="0" w:color="auto"/>
              <w:left w:val="single" w:sz="4" w:space="0" w:color="auto"/>
            </w:tcBorders>
          </w:tcPr>
          <w:p w14:paraId="16022A45" w14:textId="77777777" w:rsidR="00614197" w:rsidRDefault="00614197" w:rsidP="00193B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C4E0A" w14:textId="358AF55B" w:rsidR="00614197" w:rsidRDefault="00614197" w:rsidP="00193B87">
            <w:pPr>
              <w:pStyle w:val="CRCoverPage"/>
              <w:spacing w:after="0"/>
              <w:ind w:left="100"/>
              <w:rPr>
                <w:noProof/>
              </w:rPr>
            </w:pPr>
            <w:bookmarkStart w:id="3" w:name="_GoBack"/>
            <w:bookmarkEnd w:id="3"/>
            <w:r w:rsidRPr="00CB597C">
              <w:rPr>
                <w:lang w:eastAsia="sv-SE"/>
              </w:rPr>
              <w:t>6.7.6.5.5.2</w:t>
            </w:r>
            <w:r>
              <w:rPr>
                <w:lang w:eastAsia="sv-SE"/>
              </w:rPr>
              <w:t xml:space="preserve">, </w:t>
            </w:r>
            <w:r w:rsidRPr="00CB597C">
              <w:rPr>
                <w:lang w:eastAsia="sv-SE"/>
              </w:rPr>
              <w:t>6.7.6.5.5.3</w:t>
            </w:r>
          </w:p>
        </w:tc>
      </w:tr>
      <w:tr w:rsidR="00614197" w14:paraId="06386058" w14:textId="77777777" w:rsidTr="00193B87">
        <w:tc>
          <w:tcPr>
            <w:tcW w:w="2694" w:type="dxa"/>
            <w:gridSpan w:val="2"/>
            <w:tcBorders>
              <w:left w:val="single" w:sz="4" w:space="0" w:color="auto"/>
            </w:tcBorders>
          </w:tcPr>
          <w:p w14:paraId="0CC48AFA" w14:textId="77777777" w:rsidR="00614197" w:rsidRDefault="00614197" w:rsidP="00193B87">
            <w:pPr>
              <w:pStyle w:val="CRCoverPage"/>
              <w:spacing w:after="0"/>
              <w:rPr>
                <w:b/>
                <w:i/>
                <w:noProof/>
                <w:sz w:val="8"/>
                <w:szCs w:val="8"/>
              </w:rPr>
            </w:pPr>
          </w:p>
        </w:tc>
        <w:tc>
          <w:tcPr>
            <w:tcW w:w="6946" w:type="dxa"/>
            <w:gridSpan w:val="9"/>
            <w:tcBorders>
              <w:right w:val="single" w:sz="4" w:space="0" w:color="auto"/>
            </w:tcBorders>
          </w:tcPr>
          <w:p w14:paraId="6B14561C" w14:textId="77777777" w:rsidR="00614197" w:rsidRDefault="00614197" w:rsidP="00193B87">
            <w:pPr>
              <w:pStyle w:val="CRCoverPage"/>
              <w:spacing w:after="0"/>
              <w:rPr>
                <w:noProof/>
                <w:sz w:val="8"/>
                <w:szCs w:val="8"/>
              </w:rPr>
            </w:pPr>
          </w:p>
        </w:tc>
      </w:tr>
      <w:tr w:rsidR="00614197" w14:paraId="57D80D5D" w14:textId="77777777" w:rsidTr="00193B87">
        <w:tc>
          <w:tcPr>
            <w:tcW w:w="2694" w:type="dxa"/>
            <w:gridSpan w:val="2"/>
            <w:tcBorders>
              <w:left w:val="single" w:sz="4" w:space="0" w:color="auto"/>
            </w:tcBorders>
          </w:tcPr>
          <w:p w14:paraId="3BD4C04C" w14:textId="77777777" w:rsidR="00614197" w:rsidRDefault="00614197" w:rsidP="00193B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20384" w14:textId="77777777" w:rsidR="00614197" w:rsidRDefault="00614197" w:rsidP="00193B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DCBF9" w14:textId="77777777" w:rsidR="00614197" w:rsidRDefault="00614197" w:rsidP="00193B87">
            <w:pPr>
              <w:pStyle w:val="CRCoverPage"/>
              <w:spacing w:after="0"/>
              <w:jc w:val="center"/>
              <w:rPr>
                <w:b/>
                <w:caps/>
                <w:noProof/>
              </w:rPr>
            </w:pPr>
            <w:r>
              <w:rPr>
                <w:b/>
                <w:caps/>
                <w:noProof/>
              </w:rPr>
              <w:t>N</w:t>
            </w:r>
          </w:p>
        </w:tc>
        <w:tc>
          <w:tcPr>
            <w:tcW w:w="2977" w:type="dxa"/>
            <w:gridSpan w:val="4"/>
          </w:tcPr>
          <w:p w14:paraId="1E76F463" w14:textId="77777777" w:rsidR="00614197" w:rsidRDefault="00614197" w:rsidP="00193B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A4724" w14:textId="77777777" w:rsidR="00614197" w:rsidRDefault="00614197" w:rsidP="00193B87">
            <w:pPr>
              <w:pStyle w:val="CRCoverPage"/>
              <w:spacing w:after="0"/>
              <w:ind w:left="99"/>
              <w:rPr>
                <w:noProof/>
              </w:rPr>
            </w:pPr>
          </w:p>
        </w:tc>
      </w:tr>
      <w:tr w:rsidR="00614197" w14:paraId="50CC774D" w14:textId="77777777" w:rsidTr="00193B87">
        <w:tc>
          <w:tcPr>
            <w:tcW w:w="2694" w:type="dxa"/>
            <w:gridSpan w:val="2"/>
            <w:tcBorders>
              <w:left w:val="single" w:sz="4" w:space="0" w:color="auto"/>
            </w:tcBorders>
          </w:tcPr>
          <w:p w14:paraId="16858819" w14:textId="77777777" w:rsidR="00614197" w:rsidRDefault="00614197" w:rsidP="00193B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2DC5C" w14:textId="77777777" w:rsidR="00614197" w:rsidRDefault="00614197" w:rsidP="00193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C6E85" w14:textId="77777777" w:rsidR="00614197" w:rsidRDefault="00614197" w:rsidP="00193B87">
            <w:pPr>
              <w:pStyle w:val="CRCoverPage"/>
              <w:spacing w:after="0"/>
              <w:jc w:val="center"/>
              <w:rPr>
                <w:b/>
                <w:caps/>
                <w:noProof/>
              </w:rPr>
            </w:pPr>
            <w:r>
              <w:rPr>
                <w:b/>
                <w:caps/>
                <w:noProof/>
              </w:rPr>
              <w:t>N</w:t>
            </w:r>
          </w:p>
        </w:tc>
        <w:tc>
          <w:tcPr>
            <w:tcW w:w="2977" w:type="dxa"/>
            <w:gridSpan w:val="4"/>
          </w:tcPr>
          <w:p w14:paraId="2F78A787" w14:textId="77777777" w:rsidR="00614197" w:rsidRDefault="00614197" w:rsidP="00193B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BFBD42" w14:textId="77777777" w:rsidR="00614197" w:rsidRDefault="00614197" w:rsidP="00193B87">
            <w:pPr>
              <w:pStyle w:val="CRCoverPage"/>
              <w:spacing w:after="0"/>
              <w:ind w:left="99"/>
              <w:rPr>
                <w:noProof/>
              </w:rPr>
            </w:pPr>
            <w:r>
              <w:rPr>
                <w:noProof/>
              </w:rPr>
              <w:t xml:space="preserve">TS/TR ... CR ... </w:t>
            </w:r>
          </w:p>
        </w:tc>
      </w:tr>
      <w:tr w:rsidR="00614197" w14:paraId="5FBFE481" w14:textId="77777777" w:rsidTr="00193B87">
        <w:tc>
          <w:tcPr>
            <w:tcW w:w="2694" w:type="dxa"/>
            <w:gridSpan w:val="2"/>
            <w:tcBorders>
              <w:left w:val="single" w:sz="4" w:space="0" w:color="auto"/>
            </w:tcBorders>
          </w:tcPr>
          <w:p w14:paraId="4F099525" w14:textId="77777777" w:rsidR="00614197" w:rsidRDefault="00614197" w:rsidP="00193B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AB93EB" w14:textId="77777777" w:rsidR="00614197" w:rsidRDefault="00614197" w:rsidP="00193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6724A" w14:textId="77777777" w:rsidR="00614197" w:rsidRDefault="00614197" w:rsidP="00193B87">
            <w:pPr>
              <w:pStyle w:val="CRCoverPage"/>
              <w:spacing w:after="0"/>
              <w:jc w:val="center"/>
              <w:rPr>
                <w:b/>
                <w:caps/>
                <w:noProof/>
              </w:rPr>
            </w:pPr>
            <w:r>
              <w:rPr>
                <w:b/>
                <w:caps/>
                <w:noProof/>
              </w:rPr>
              <w:t>N</w:t>
            </w:r>
          </w:p>
        </w:tc>
        <w:tc>
          <w:tcPr>
            <w:tcW w:w="2977" w:type="dxa"/>
            <w:gridSpan w:val="4"/>
          </w:tcPr>
          <w:p w14:paraId="616B6B81" w14:textId="77777777" w:rsidR="00614197" w:rsidRDefault="00614197" w:rsidP="00193B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81FFB" w14:textId="77777777" w:rsidR="00614197" w:rsidRDefault="00614197" w:rsidP="00193B87">
            <w:pPr>
              <w:pStyle w:val="CRCoverPage"/>
              <w:spacing w:after="0"/>
              <w:ind w:left="99"/>
              <w:rPr>
                <w:noProof/>
              </w:rPr>
            </w:pPr>
            <w:r>
              <w:rPr>
                <w:noProof/>
              </w:rPr>
              <w:t>TS/TR ... CR ...</w:t>
            </w:r>
          </w:p>
        </w:tc>
      </w:tr>
      <w:tr w:rsidR="00614197" w14:paraId="6591304B" w14:textId="77777777" w:rsidTr="00193B87">
        <w:tc>
          <w:tcPr>
            <w:tcW w:w="2694" w:type="dxa"/>
            <w:gridSpan w:val="2"/>
            <w:tcBorders>
              <w:left w:val="single" w:sz="4" w:space="0" w:color="auto"/>
            </w:tcBorders>
          </w:tcPr>
          <w:p w14:paraId="5FAE20AC" w14:textId="77777777" w:rsidR="00614197" w:rsidRDefault="00614197" w:rsidP="00193B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285155" w14:textId="77777777" w:rsidR="00614197" w:rsidRDefault="00614197" w:rsidP="00193B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50478" w14:textId="77777777" w:rsidR="00614197" w:rsidRDefault="00614197" w:rsidP="00193B87">
            <w:pPr>
              <w:pStyle w:val="CRCoverPage"/>
              <w:spacing w:after="0"/>
              <w:jc w:val="center"/>
              <w:rPr>
                <w:b/>
                <w:caps/>
                <w:noProof/>
              </w:rPr>
            </w:pPr>
            <w:r>
              <w:rPr>
                <w:b/>
                <w:caps/>
                <w:noProof/>
              </w:rPr>
              <w:t>N</w:t>
            </w:r>
          </w:p>
        </w:tc>
        <w:tc>
          <w:tcPr>
            <w:tcW w:w="2977" w:type="dxa"/>
            <w:gridSpan w:val="4"/>
          </w:tcPr>
          <w:p w14:paraId="78493A38" w14:textId="77777777" w:rsidR="00614197" w:rsidRDefault="00614197" w:rsidP="00193B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B7340" w14:textId="77777777" w:rsidR="00614197" w:rsidRDefault="00614197" w:rsidP="00193B87">
            <w:pPr>
              <w:pStyle w:val="CRCoverPage"/>
              <w:spacing w:after="0"/>
              <w:ind w:left="99"/>
              <w:rPr>
                <w:noProof/>
              </w:rPr>
            </w:pPr>
            <w:r>
              <w:rPr>
                <w:noProof/>
              </w:rPr>
              <w:t xml:space="preserve">TS/TR ... CR ... </w:t>
            </w:r>
          </w:p>
        </w:tc>
      </w:tr>
      <w:tr w:rsidR="00614197" w14:paraId="3DC9B6F6" w14:textId="77777777" w:rsidTr="00193B87">
        <w:tc>
          <w:tcPr>
            <w:tcW w:w="2694" w:type="dxa"/>
            <w:gridSpan w:val="2"/>
            <w:tcBorders>
              <w:left w:val="single" w:sz="4" w:space="0" w:color="auto"/>
            </w:tcBorders>
          </w:tcPr>
          <w:p w14:paraId="0DF6A97B" w14:textId="77777777" w:rsidR="00614197" w:rsidRDefault="00614197" w:rsidP="00193B87">
            <w:pPr>
              <w:pStyle w:val="CRCoverPage"/>
              <w:spacing w:after="0"/>
              <w:rPr>
                <w:b/>
                <w:i/>
                <w:noProof/>
              </w:rPr>
            </w:pPr>
          </w:p>
        </w:tc>
        <w:tc>
          <w:tcPr>
            <w:tcW w:w="6946" w:type="dxa"/>
            <w:gridSpan w:val="9"/>
            <w:tcBorders>
              <w:right w:val="single" w:sz="4" w:space="0" w:color="auto"/>
            </w:tcBorders>
          </w:tcPr>
          <w:p w14:paraId="4AD08D4E" w14:textId="77777777" w:rsidR="00614197" w:rsidRDefault="00614197" w:rsidP="00193B87">
            <w:pPr>
              <w:pStyle w:val="CRCoverPage"/>
              <w:spacing w:after="0"/>
              <w:rPr>
                <w:noProof/>
              </w:rPr>
            </w:pPr>
          </w:p>
        </w:tc>
      </w:tr>
      <w:tr w:rsidR="00614197" w14:paraId="0C192295" w14:textId="77777777" w:rsidTr="00193B87">
        <w:tc>
          <w:tcPr>
            <w:tcW w:w="2694" w:type="dxa"/>
            <w:gridSpan w:val="2"/>
            <w:tcBorders>
              <w:left w:val="single" w:sz="4" w:space="0" w:color="auto"/>
              <w:bottom w:val="single" w:sz="4" w:space="0" w:color="auto"/>
            </w:tcBorders>
          </w:tcPr>
          <w:p w14:paraId="7E7CDC19" w14:textId="77777777" w:rsidR="00614197" w:rsidRDefault="00614197" w:rsidP="00193B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149808" w14:textId="1062B373" w:rsidR="00614197" w:rsidRDefault="00614197" w:rsidP="00193B87">
            <w:pPr>
              <w:pStyle w:val="CRCoverPage"/>
              <w:spacing w:after="0"/>
              <w:ind w:left="100"/>
              <w:rPr>
                <w:noProof/>
              </w:rPr>
            </w:pPr>
          </w:p>
        </w:tc>
      </w:tr>
    </w:tbl>
    <w:p w14:paraId="3B506008" w14:textId="77777777" w:rsidR="00614197" w:rsidRDefault="00614197" w:rsidP="00614197">
      <w:pPr>
        <w:pStyle w:val="CRCoverPage"/>
        <w:spacing w:after="0"/>
        <w:rPr>
          <w:noProof/>
          <w:sz w:val="8"/>
          <w:szCs w:val="8"/>
        </w:rPr>
      </w:pPr>
    </w:p>
    <w:bookmarkEnd w:id="0"/>
    <w:p w14:paraId="0056BDBE"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3A708ACB" w14:textId="77777777" w:rsidR="00B366E6" w:rsidRDefault="00B366E6" w:rsidP="0043198F">
      <w:pPr>
        <w:rPr>
          <w:color w:val="0000FF"/>
        </w:rPr>
      </w:pPr>
    </w:p>
    <w:p w14:paraId="52560D56" w14:textId="77777777" w:rsidR="00B366E6" w:rsidRPr="00CB597C" w:rsidRDefault="00B366E6" w:rsidP="00B366E6">
      <w:pPr>
        <w:pStyle w:val="Heading5"/>
        <w:rPr>
          <w:lang w:eastAsia="sv-SE"/>
        </w:rPr>
      </w:pPr>
      <w:bookmarkStart w:id="4" w:name="_Toc525595570"/>
      <w:r w:rsidRPr="00CB597C">
        <w:rPr>
          <w:lang w:eastAsia="sv-SE"/>
        </w:rPr>
        <w:t>6.</w:t>
      </w:r>
      <w:r w:rsidRPr="00CB597C">
        <w:rPr>
          <w:lang w:eastAsia="zh-CN"/>
        </w:rPr>
        <w:t>7.6.5.5</w:t>
      </w:r>
      <w:r w:rsidRPr="00CB597C">
        <w:rPr>
          <w:lang w:eastAsia="sv-SE"/>
        </w:rPr>
        <w:tab/>
        <w:t>Test Requirement</w:t>
      </w:r>
      <w:bookmarkEnd w:id="4"/>
    </w:p>
    <w:p w14:paraId="4A4A6D77" w14:textId="77777777" w:rsidR="00B366E6" w:rsidRPr="00CB597C" w:rsidRDefault="00B366E6" w:rsidP="00B366E6">
      <w:pPr>
        <w:keepNext/>
        <w:keepLines/>
        <w:spacing w:before="120"/>
        <w:ind w:left="1701" w:hanging="1701"/>
        <w:outlineLvl w:val="5"/>
        <w:rPr>
          <w:rFonts w:ascii="Arial" w:hAnsi="Arial"/>
          <w:lang w:val="en-US" w:eastAsia="sv-SE"/>
        </w:rPr>
      </w:pPr>
      <w:r w:rsidRPr="00CB597C">
        <w:rPr>
          <w:rFonts w:ascii="Arial" w:hAnsi="Arial"/>
          <w:lang w:eastAsia="sv-SE"/>
        </w:rPr>
        <w:t>6.7.6.5.5.1</w:t>
      </w:r>
      <w:r w:rsidRPr="00CB597C">
        <w:rPr>
          <w:rFonts w:ascii="Arial" w:hAnsi="Arial"/>
          <w:lang w:eastAsia="sv-SE"/>
        </w:rPr>
        <w:tab/>
      </w:r>
      <w:r w:rsidRPr="00CB597C">
        <w:rPr>
          <w:rFonts w:ascii="Arial" w:hAnsi="Arial"/>
          <w:lang w:val="en-US" w:eastAsia="sv-SE"/>
        </w:rPr>
        <w:t>MSR operation</w:t>
      </w:r>
    </w:p>
    <w:p w14:paraId="2456442D" w14:textId="77777777" w:rsidR="00B366E6" w:rsidRPr="00CB597C" w:rsidRDefault="00B366E6" w:rsidP="00B366E6">
      <w:pPr>
        <w:rPr>
          <w:rFonts w:ascii="Arial" w:hAnsi="Arial"/>
          <w:lang w:val="en-US"/>
        </w:rPr>
      </w:pPr>
      <w:r w:rsidRPr="00CB597C">
        <w:t xml:space="preserve">For MSR, the UTRA and E-UTRA requirements are valid: </w:t>
      </w:r>
    </w:p>
    <w:p w14:paraId="1C8232F0" w14:textId="77777777" w:rsidR="00B366E6" w:rsidRPr="00CB597C" w:rsidRDefault="00B366E6" w:rsidP="00B366E6">
      <w:r w:rsidRPr="00CB597C">
        <w:t>For UTRA, the minimum requirement for co-location with other base stations is specified in subclause 6.7.6.5.5.2.</w:t>
      </w:r>
    </w:p>
    <w:p w14:paraId="49E8EAB1" w14:textId="77777777" w:rsidR="00B366E6" w:rsidRPr="00CB597C" w:rsidRDefault="00B366E6" w:rsidP="00B366E6">
      <w:pPr>
        <w:rPr>
          <w:lang w:val="en-US" w:eastAsia="zh-CN"/>
        </w:rPr>
      </w:pPr>
      <w:r w:rsidRPr="00CB597C">
        <w:t>For E-UTRA, the minimum requirement for co-location with other base stations is specified in subclause 6.7.6.5.5.3.</w:t>
      </w:r>
    </w:p>
    <w:p w14:paraId="07806969" w14:textId="77777777" w:rsidR="00B366E6" w:rsidRPr="00CB597C" w:rsidRDefault="00B366E6" w:rsidP="00B366E6">
      <w:pPr>
        <w:keepNext/>
        <w:keepLines/>
        <w:spacing w:before="120"/>
        <w:ind w:left="1701" w:hanging="1701"/>
        <w:outlineLvl w:val="5"/>
        <w:rPr>
          <w:rFonts w:ascii="Arial" w:hAnsi="Arial"/>
          <w:lang w:val="en-US" w:eastAsia="sv-SE"/>
        </w:rPr>
      </w:pPr>
      <w:r w:rsidRPr="00CB597C">
        <w:rPr>
          <w:rFonts w:ascii="Arial" w:hAnsi="Arial"/>
          <w:lang w:eastAsia="sv-SE"/>
        </w:rPr>
        <w:t>6.7.6.5.5.2</w:t>
      </w:r>
      <w:r w:rsidRPr="00CB597C">
        <w:rPr>
          <w:rFonts w:ascii="Arial" w:hAnsi="Arial"/>
          <w:lang w:eastAsia="sv-SE"/>
        </w:rPr>
        <w:tab/>
      </w:r>
      <w:r w:rsidRPr="00CB597C">
        <w:rPr>
          <w:rFonts w:ascii="Arial" w:hAnsi="Arial"/>
          <w:lang w:val="en-US" w:eastAsia="sv-SE"/>
        </w:rPr>
        <w:t>Single RAT UTRA operation</w:t>
      </w:r>
    </w:p>
    <w:p w14:paraId="6458A434" w14:textId="77777777" w:rsidR="00B366E6" w:rsidRPr="00CB597C" w:rsidRDefault="00B366E6" w:rsidP="00B366E6">
      <w:pPr>
        <w:rPr>
          <w:rFonts w:cs="v5.0.0"/>
        </w:rPr>
      </w:pPr>
      <w:r w:rsidRPr="00CB597C">
        <w:rPr>
          <w:rFonts w:cs="v5.0.0"/>
        </w:rPr>
        <w:t>These requirements may be applied for the protection of other BS receivers when GSM900, DCS1800, PCS1900, GSM850, CDMA850, UTRA FDD, UTRA TDD and/or E-UTRA BS are co-located with a BS.</w:t>
      </w:r>
    </w:p>
    <w:p w14:paraId="37A04E89" w14:textId="77777777" w:rsidR="00B366E6" w:rsidRPr="00CB597C" w:rsidRDefault="00B366E6" w:rsidP="00B366E6">
      <w:pPr>
        <w:rPr>
          <w:rFonts w:cs="v5.0.0"/>
        </w:rPr>
      </w:pPr>
      <w:r w:rsidRPr="00CB597C">
        <w:rPr>
          <w:rFonts w:cs="v5.0.0"/>
        </w:rPr>
        <w:t>The requirements assume with base stations of the same class.</w:t>
      </w:r>
    </w:p>
    <w:p w14:paraId="1BF1A9F9" w14:textId="77777777" w:rsidR="00B366E6" w:rsidRPr="00CB597C" w:rsidRDefault="00B366E6" w:rsidP="00B366E6">
      <w:pPr>
        <w:keepLines/>
        <w:ind w:left="1135" w:hanging="851"/>
      </w:pPr>
      <w:r w:rsidRPr="00CB597C">
        <w:t>NOTE:</w:t>
      </w:r>
      <w:r w:rsidRPr="00CB597C">
        <w:tab/>
        <w:t>For co-location with UTRA, the requirements are based on co-location with UTRA FDD or TDD base stations.</w:t>
      </w:r>
    </w:p>
    <w:p w14:paraId="211284E2" w14:textId="546025AD" w:rsidR="00B366E6" w:rsidRPr="00CB597C" w:rsidRDefault="00B366E6" w:rsidP="00B366E6">
      <w:pPr>
        <w:rPr>
          <w:lang w:eastAsia="zh-CN"/>
        </w:rPr>
      </w:pPr>
      <w:r w:rsidRPr="00CB597C">
        <w:rPr>
          <w:rFonts w:hint="eastAsia"/>
          <w:lang w:eastAsia="zh-CN"/>
        </w:rPr>
        <w:t xml:space="preserve">The </w:t>
      </w:r>
      <w:r w:rsidRPr="00CB597C">
        <w:rPr>
          <w:lang w:eastAsia="zh-CN"/>
        </w:rPr>
        <w:t>requirements</w:t>
      </w:r>
      <w:r w:rsidRPr="00CB597C">
        <w:rPr>
          <w:rFonts w:hint="eastAsia"/>
          <w:lang w:eastAsia="zh-CN"/>
        </w:rPr>
        <w:t xml:space="preserve"> </w:t>
      </w:r>
      <w:r w:rsidRPr="00CB597C">
        <w:rPr>
          <w:lang w:eastAsia="zh-CN"/>
        </w:rPr>
        <w:t>are</w:t>
      </w:r>
      <w:r w:rsidRPr="00CB597C">
        <w:rPr>
          <w:rFonts w:hint="eastAsia"/>
          <w:lang w:eastAsia="zh-CN"/>
        </w:rPr>
        <w:t xml:space="preserve"> co-location </w:t>
      </w:r>
      <w:r w:rsidRPr="00CB597C">
        <w:rPr>
          <w:lang w:eastAsia="zh-CN"/>
        </w:rPr>
        <w:t xml:space="preserve">emission </w:t>
      </w:r>
      <w:r w:rsidRPr="00CB597C">
        <w:rPr>
          <w:rFonts w:hint="eastAsia"/>
          <w:lang w:eastAsia="zh-CN"/>
        </w:rPr>
        <w:t xml:space="preserve">requirements </w:t>
      </w:r>
      <w:del w:id="5" w:author="Nokia-user" w:date="2018-11-01T13:11:00Z">
        <w:r w:rsidRPr="00CB597C" w:rsidDel="00B366E6">
          <w:rPr>
            <w:rFonts w:hint="eastAsia"/>
            <w:lang w:eastAsia="zh-CN"/>
          </w:rPr>
          <w:delText xml:space="preserve">are </w:delText>
        </w:r>
      </w:del>
      <w:ins w:id="6" w:author="Nokia-user" w:date="2018-11-01T13:11:00Z">
        <w:r>
          <w:rPr>
            <w:lang w:eastAsia="zh-CN"/>
          </w:rPr>
          <w:t>and</w:t>
        </w:r>
        <w:r w:rsidRPr="00CB597C">
          <w:rPr>
            <w:rFonts w:hint="eastAsia"/>
            <w:lang w:eastAsia="zh-CN"/>
          </w:rPr>
          <w:t xml:space="preserve"> </w:t>
        </w:r>
      </w:ins>
      <w:r w:rsidRPr="00CB597C">
        <w:rPr>
          <w:rFonts w:hint="eastAsia"/>
          <w:lang w:eastAsia="zh-CN"/>
        </w:rPr>
        <w:t xml:space="preserve">specified as the power sum of the supported polarization(s) at the </w:t>
      </w:r>
      <w:r w:rsidRPr="00CB597C">
        <w:rPr>
          <w:lang w:eastAsia="zh-CN"/>
        </w:rPr>
        <w:t>CLTA</w:t>
      </w:r>
      <w:r w:rsidRPr="00CB597C">
        <w:rPr>
          <w:rFonts w:hint="eastAsia"/>
          <w:lang w:eastAsia="zh-CN"/>
        </w:rPr>
        <w:t xml:space="preserve"> conducted output(s).</w:t>
      </w:r>
    </w:p>
    <w:p w14:paraId="5E809A42" w14:textId="085292D2" w:rsidR="00B366E6" w:rsidRPr="00CB597C" w:rsidRDefault="00B366E6" w:rsidP="00B366E6">
      <w:pPr>
        <w:rPr>
          <w:rFonts w:cs="v3.8.0"/>
        </w:rPr>
      </w:pPr>
      <w:r w:rsidRPr="00CB597C">
        <w:rPr>
          <w:rFonts w:cs="v5.0.0"/>
        </w:rPr>
        <w:t xml:space="preserve">The </w:t>
      </w:r>
      <w:ins w:id="7" w:author="Nokia-user" w:date="2018-11-01T13:14:00Z">
        <w:r>
          <w:rPr>
            <w:rFonts w:cs="v5.0.0"/>
          </w:rPr>
          <w:t xml:space="preserve">power sum </w:t>
        </w:r>
        <w:r w:rsidRPr="00CB597C">
          <w:rPr>
            <w:rFonts w:cs="v5.0.0"/>
          </w:rPr>
          <w:t xml:space="preserve">of any spurious emission </w:t>
        </w:r>
      </w:ins>
      <w:ins w:id="8" w:author="Nokia-user" w:date="2018-11-14T20:03:00Z">
        <w:r w:rsidR="00252A07">
          <w:rPr>
            <w:rFonts w:cs="v5.0.0"/>
          </w:rPr>
          <w:t>is specified</w:t>
        </w:r>
      </w:ins>
      <w:ins w:id="9" w:author="Nokia-user" w:date="2018-11-01T13:15:00Z">
        <w:r>
          <w:rPr>
            <w:rFonts w:cs="v5.0.0"/>
          </w:rPr>
          <w:t xml:space="preserve"> over all supported polarizations </w:t>
        </w:r>
      </w:ins>
      <w:ins w:id="10" w:author="Nokia-user" w:date="2018-11-01T13:14:00Z">
        <w:r>
          <w:rPr>
            <w:rFonts w:cs="v5.0.0"/>
          </w:rPr>
          <w:t xml:space="preserve">at the </w:t>
        </w:r>
      </w:ins>
      <w:ins w:id="11" w:author="Nokia-user" w:date="2018-11-01T13:15:00Z">
        <w:r>
          <w:rPr>
            <w:rFonts w:cs="v5.0.0"/>
          </w:rPr>
          <w:t xml:space="preserve">conducted </w:t>
        </w:r>
      </w:ins>
      <w:r w:rsidRPr="00CB597C">
        <w:rPr>
          <w:rFonts w:cs="v5.0.0"/>
        </w:rPr>
        <w:t>output</w:t>
      </w:r>
      <w:ins w:id="12" w:author="Nokia-user" w:date="2018-11-01T13:15:00Z">
        <w:r>
          <w:rPr>
            <w:rFonts w:cs="v5.0.0"/>
          </w:rPr>
          <w:t>(s)</w:t>
        </w:r>
      </w:ins>
      <w:r w:rsidRPr="00CB597C">
        <w:rPr>
          <w:rFonts w:cs="v5.0.0"/>
        </w:rPr>
        <w:t xml:space="preserve"> of the CLTA </w:t>
      </w:r>
      <w:ins w:id="13" w:author="Nokia-user" w:date="2018-11-14T20:03:00Z">
        <w:r w:rsidR="00252A07">
          <w:rPr>
            <w:rFonts w:cs="v5.0.0"/>
          </w:rPr>
          <w:t xml:space="preserve">and </w:t>
        </w:r>
      </w:ins>
      <w:del w:id="14" w:author="Nokia-user" w:date="2018-11-01T13:14:00Z">
        <w:r w:rsidRPr="00CB597C" w:rsidDel="00B366E6">
          <w:rPr>
            <w:rFonts w:cs="v5.0.0"/>
          </w:rPr>
          <w:delText xml:space="preserve">of any spurious emission </w:delText>
        </w:r>
      </w:del>
      <w:r w:rsidRPr="00CB597C">
        <w:rPr>
          <w:rFonts w:cs="v5.0.0"/>
        </w:rPr>
        <w:t>shall not exceed</w:t>
      </w:r>
      <w:r w:rsidRPr="00CB597C">
        <w:t xml:space="preserve"> the limits of table 6.7.6.5.5.2-1 for a AAS BS where requirements for co-location with a BS type listed in the first column apply, depending on the declared Base Station class. For a </w:t>
      </w:r>
      <w:r w:rsidRPr="00CB597C">
        <w:rPr>
          <w:i/>
        </w:rPr>
        <w:t>multi-band RIB</w:t>
      </w:r>
      <w:r w:rsidRPr="00CB597C">
        <w:t>, the exclusions and conditions in the Notes column of table 6.7.6.5.5.2-1 apply for each supported operating band.</w:t>
      </w:r>
      <w:r w:rsidRPr="00CB597C">
        <w:rPr>
          <w:rFonts w:cs="v3.8.0"/>
        </w:rPr>
        <w:t xml:space="preserve"> </w:t>
      </w:r>
    </w:p>
    <w:p w14:paraId="06AAACBF" w14:textId="77777777" w:rsidR="00B366E6" w:rsidRPr="00CB597C" w:rsidRDefault="00B366E6" w:rsidP="00B366E6">
      <w:pPr>
        <w:keepNext/>
        <w:keepLines/>
        <w:spacing w:before="60"/>
        <w:jc w:val="center"/>
        <w:rPr>
          <w:rFonts w:ascii="Arial" w:hAnsi="Arial" w:cs="Arial"/>
          <w:b/>
        </w:rPr>
      </w:pPr>
      <w:r w:rsidRPr="00CB597C">
        <w:rPr>
          <w:rFonts w:ascii="Arial" w:hAnsi="Arial" w:cs="Arial"/>
          <w:b/>
        </w:rPr>
        <w:lastRenderedPageBreak/>
        <w:t xml:space="preserve">Table </w:t>
      </w:r>
      <w:r w:rsidRPr="00CB597C">
        <w:rPr>
          <w:rFonts w:ascii="Arial" w:hAnsi="Arial" w:cs="Arial"/>
          <w:b/>
          <w:lang w:val="en-US"/>
        </w:rPr>
        <w:t>6.7.6.5.5.2-1</w:t>
      </w:r>
      <w:r w:rsidRPr="00CB597C">
        <w:rPr>
          <w:rFonts w:ascii="Arial" w:hAnsi="Arial" w:cs="Arial"/>
          <w:b/>
        </w:rPr>
        <w:t xml:space="preserve">: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6E6" w:rsidRPr="00CB597C" w14:paraId="1234E9D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CB1DBE6"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14:paraId="2E4DEF75"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7EE81A5D"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29487133"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5B2B7E7A"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2E9FFD11"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4ABC3A7C"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321C8190"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0AA334FA"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14:paraId="32340F1F"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Notes</w:t>
            </w:r>
          </w:p>
        </w:tc>
      </w:tr>
      <w:tr w:rsidR="00B366E6" w:rsidRPr="00CB597C" w14:paraId="73FDE7C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2FC6F5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GSM900</w:t>
            </w:r>
          </w:p>
        </w:tc>
        <w:tc>
          <w:tcPr>
            <w:tcW w:w="1275" w:type="dxa"/>
            <w:tcBorders>
              <w:top w:val="single" w:sz="4" w:space="0" w:color="auto"/>
              <w:left w:val="single" w:sz="4" w:space="0" w:color="auto"/>
              <w:bottom w:val="single" w:sz="4" w:space="0" w:color="auto"/>
              <w:right w:val="single" w:sz="4" w:space="0" w:color="auto"/>
            </w:tcBorders>
            <w:hideMark/>
          </w:tcPr>
          <w:p w14:paraId="7948555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876-915 MHz</w:t>
            </w:r>
          </w:p>
        </w:tc>
        <w:tc>
          <w:tcPr>
            <w:tcW w:w="1418" w:type="dxa"/>
            <w:tcBorders>
              <w:top w:val="single" w:sz="4" w:space="0" w:color="auto"/>
              <w:left w:val="single" w:sz="4" w:space="0" w:color="auto"/>
              <w:bottom w:val="single" w:sz="4" w:space="0" w:color="auto"/>
              <w:right w:val="single" w:sz="4" w:space="0" w:color="auto"/>
            </w:tcBorders>
            <w:hideMark/>
          </w:tcPr>
          <w:p w14:paraId="66FDCF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3219E17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5EC2F1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0D80F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BDA6268" w14:textId="77777777" w:rsidR="00B366E6" w:rsidRPr="00CB597C" w:rsidRDefault="00B366E6" w:rsidP="00B366E6">
            <w:pPr>
              <w:keepNext/>
              <w:keepLines/>
              <w:spacing w:after="0"/>
              <w:jc w:val="center"/>
              <w:rPr>
                <w:rFonts w:ascii="Arial" w:hAnsi="Arial" w:cs="Arial"/>
                <w:sz w:val="18"/>
              </w:rPr>
            </w:pPr>
          </w:p>
        </w:tc>
      </w:tr>
      <w:tr w:rsidR="00B366E6" w:rsidRPr="00CB597C" w14:paraId="0CBE0005"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EB0A4E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DCS1800</w:t>
            </w:r>
          </w:p>
        </w:tc>
        <w:tc>
          <w:tcPr>
            <w:tcW w:w="1275" w:type="dxa"/>
            <w:tcBorders>
              <w:top w:val="single" w:sz="4" w:space="0" w:color="auto"/>
              <w:left w:val="single" w:sz="4" w:space="0" w:color="auto"/>
              <w:bottom w:val="single" w:sz="4" w:space="0" w:color="auto"/>
              <w:right w:val="single" w:sz="4" w:space="0" w:color="auto"/>
            </w:tcBorders>
            <w:hideMark/>
          </w:tcPr>
          <w:p w14:paraId="09B2874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20FCC7E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1C8C93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7FE89C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AF8E1E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8FF1464" w14:textId="77777777" w:rsidR="00B366E6" w:rsidRPr="00CB597C" w:rsidRDefault="00B366E6" w:rsidP="00B366E6">
            <w:pPr>
              <w:keepNext/>
              <w:keepLines/>
              <w:spacing w:after="0"/>
              <w:jc w:val="center"/>
              <w:rPr>
                <w:rFonts w:ascii="Arial" w:hAnsi="Arial" w:cs="Arial"/>
                <w:sz w:val="18"/>
              </w:rPr>
            </w:pPr>
          </w:p>
        </w:tc>
      </w:tr>
      <w:tr w:rsidR="00B366E6" w:rsidRPr="00CB597C" w14:paraId="6EFB3A1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13826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PCS1900</w:t>
            </w:r>
          </w:p>
        </w:tc>
        <w:tc>
          <w:tcPr>
            <w:tcW w:w="1275" w:type="dxa"/>
            <w:tcBorders>
              <w:top w:val="single" w:sz="4" w:space="0" w:color="auto"/>
              <w:left w:val="single" w:sz="4" w:space="0" w:color="auto"/>
              <w:bottom w:val="single" w:sz="4" w:space="0" w:color="auto"/>
              <w:right w:val="single" w:sz="4" w:space="0" w:color="auto"/>
            </w:tcBorders>
            <w:hideMark/>
          </w:tcPr>
          <w:p w14:paraId="377F7B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0BCFFA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5DA95D0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5628C7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0B3908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BCD9C5" w14:textId="77777777" w:rsidR="00B366E6" w:rsidRPr="00CB597C" w:rsidRDefault="00B366E6" w:rsidP="00B366E6">
            <w:pPr>
              <w:keepNext/>
              <w:keepLines/>
              <w:spacing w:after="0"/>
              <w:jc w:val="center"/>
              <w:rPr>
                <w:rFonts w:ascii="Arial" w:hAnsi="Arial" w:cs="Arial"/>
                <w:sz w:val="18"/>
              </w:rPr>
            </w:pPr>
          </w:p>
        </w:tc>
      </w:tr>
      <w:tr w:rsidR="00B366E6" w:rsidRPr="00CB597C" w14:paraId="302432C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6F0C1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GSM850 or CDMA850</w:t>
            </w:r>
          </w:p>
        </w:tc>
        <w:tc>
          <w:tcPr>
            <w:tcW w:w="1275" w:type="dxa"/>
            <w:tcBorders>
              <w:top w:val="single" w:sz="4" w:space="0" w:color="auto"/>
              <w:left w:val="single" w:sz="4" w:space="0" w:color="auto"/>
              <w:bottom w:val="single" w:sz="4" w:space="0" w:color="auto"/>
              <w:right w:val="single" w:sz="4" w:space="0" w:color="auto"/>
            </w:tcBorders>
            <w:hideMark/>
          </w:tcPr>
          <w:p w14:paraId="4D40EA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E6C10C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-118.9 dBm</w:t>
            </w:r>
          </w:p>
        </w:tc>
        <w:tc>
          <w:tcPr>
            <w:tcW w:w="1417" w:type="dxa"/>
            <w:tcBorders>
              <w:top w:val="single" w:sz="4" w:space="0" w:color="auto"/>
              <w:left w:val="single" w:sz="4" w:space="0" w:color="auto"/>
              <w:bottom w:val="single" w:sz="4" w:space="0" w:color="auto"/>
              <w:right w:val="single" w:sz="4" w:space="0" w:color="auto"/>
            </w:tcBorders>
            <w:hideMark/>
          </w:tcPr>
          <w:p w14:paraId="22CCB36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20C569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E6260E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2B6DE8" w14:textId="77777777" w:rsidR="00B366E6" w:rsidRPr="00CB597C" w:rsidRDefault="00B366E6" w:rsidP="00B366E6">
            <w:pPr>
              <w:keepNext/>
              <w:keepLines/>
              <w:spacing w:after="0"/>
              <w:jc w:val="center"/>
              <w:rPr>
                <w:rFonts w:ascii="Arial" w:hAnsi="Arial" w:cs="Arial"/>
                <w:sz w:val="18"/>
              </w:rPr>
            </w:pPr>
          </w:p>
        </w:tc>
      </w:tr>
      <w:tr w:rsidR="00B366E6" w:rsidRPr="00CB597C" w14:paraId="28651365"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7BCB96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 or E-UTRA Band 1</w:t>
            </w:r>
          </w:p>
        </w:tc>
        <w:tc>
          <w:tcPr>
            <w:tcW w:w="1275" w:type="dxa"/>
            <w:tcBorders>
              <w:top w:val="single" w:sz="4" w:space="0" w:color="auto"/>
              <w:left w:val="single" w:sz="4" w:space="0" w:color="auto"/>
              <w:bottom w:val="single" w:sz="4" w:space="0" w:color="auto"/>
              <w:right w:val="single" w:sz="4" w:space="0" w:color="auto"/>
            </w:tcBorders>
          </w:tcPr>
          <w:p w14:paraId="1E22B98F"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1920 - 1980 MHz</w:t>
            </w:r>
          </w:p>
          <w:p w14:paraId="35355B85"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B04DC7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48B020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3D9618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57EEDC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174C98D" w14:textId="77777777" w:rsidR="00B366E6" w:rsidRPr="00CB597C" w:rsidRDefault="00B366E6" w:rsidP="00B366E6">
            <w:pPr>
              <w:keepNext/>
              <w:keepLines/>
              <w:spacing w:after="0"/>
              <w:jc w:val="center"/>
              <w:rPr>
                <w:rFonts w:ascii="Arial" w:hAnsi="Arial" w:cs="Arial"/>
                <w:sz w:val="18"/>
              </w:rPr>
            </w:pPr>
          </w:p>
        </w:tc>
      </w:tr>
      <w:tr w:rsidR="00B366E6" w:rsidRPr="00CB597C" w14:paraId="3B562525"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A5D631"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 or E-UTRA Band 2</w:t>
            </w:r>
          </w:p>
        </w:tc>
        <w:tc>
          <w:tcPr>
            <w:tcW w:w="1275" w:type="dxa"/>
            <w:tcBorders>
              <w:top w:val="single" w:sz="4" w:space="0" w:color="auto"/>
              <w:left w:val="single" w:sz="4" w:space="0" w:color="auto"/>
              <w:bottom w:val="single" w:sz="4" w:space="0" w:color="auto"/>
              <w:right w:val="single" w:sz="4" w:space="0" w:color="auto"/>
            </w:tcBorders>
          </w:tcPr>
          <w:p w14:paraId="1D17011A"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1691FA1F"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935292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779090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95CF4A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E2204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22FD24" w14:textId="77777777" w:rsidR="00B366E6" w:rsidRPr="00CB597C" w:rsidRDefault="00B366E6" w:rsidP="00B366E6">
            <w:pPr>
              <w:keepNext/>
              <w:keepLines/>
              <w:spacing w:after="0"/>
              <w:jc w:val="center"/>
              <w:rPr>
                <w:rFonts w:ascii="Arial" w:hAnsi="Arial" w:cs="Arial"/>
                <w:sz w:val="18"/>
              </w:rPr>
            </w:pPr>
          </w:p>
        </w:tc>
      </w:tr>
      <w:tr w:rsidR="00B366E6" w:rsidRPr="00CB597C" w14:paraId="47CEC81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2DBD8D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III or E-UTRA Band 3</w:t>
            </w:r>
          </w:p>
        </w:tc>
        <w:tc>
          <w:tcPr>
            <w:tcW w:w="1275" w:type="dxa"/>
            <w:tcBorders>
              <w:top w:val="single" w:sz="4" w:space="0" w:color="auto"/>
              <w:left w:val="single" w:sz="4" w:space="0" w:color="auto"/>
              <w:bottom w:val="single" w:sz="4" w:space="0" w:color="auto"/>
              <w:right w:val="single" w:sz="4" w:space="0" w:color="auto"/>
            </w:tcBorders>
            <w:hideMark/>
          </w:tcPr>
          <w:p w14:paraId="771A156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EB503B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15B51F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764B1E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1D0982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0DB4ABC" w14:textId="77777777" w:rsidR="00B366E6" w:rsidRPr="00CB597C" w:rsidRDefault="00B366E6" w:rsidP="00B366E6">
            <w:pPr>
              <w:keepNext/>
              <w:keepLines/>
              <w:spacing w:after="0"/>
              <w:jc w:val="center"/>
              <w:rPr>
                <w:rFonts w:ascii="Arial" w:hAnsi="Arial" w:cs="Arial"/>
                <w:sz w:val="18"/>
              </w:rPr>
            </w:pPr>
          </w:p>
        </w:tc>
      </w:tr>
      <w:tr w:rsidR="00B366E6" w:rsidRPr="00CB597C" w14:paraId="60E318F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2DE0FBD"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14:paraId="7C0E9E2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57D6058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89DD65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A34B57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321E18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D6EA30" w14:textId="77777777" w:rsidR="00B366E6" w:rsidRPr="00CB597C" w:rsidRDefault="00B366E6" w:rsidP="00B366E6">
            <w:pPr>
              <w:keepNext/>
              <w:keepLines/>
              <w:spacing w:after="0"/>
              <w:jc w:val="center"/>
              <w:rPr>
                <w:rFonts w:ascii="Arial" w:hAnsi="Arial" w:cs="Arial"/>
                <w:sz w:val="18"/>
              </w:rPr>
            </w:pPr>
          </w:p>
        </w:tc>
      </w:tr>
      <w:tr w:rsidR="00B366E6" w:rsidRPr="00CB597C" w14:paraId="659A934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41B14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 or E-UTRA Band 5</w:t>
            </w:r>
          </w:p>
        </w:tc>
        <w:tc>
          <w:tcPr>
            <w:tcW w:w="1275" w:type="dxa"/>
            <w:tcBorders>
              <w:top w:val="single" w:sz="4" w:space="0" w:color="auto"/>
              <w:left w:val="single" w:sz="4" w:space="0" w:color="auto"/>
              <w:bottom w:val="single" w:sz="4" w:space="0" w:color="auto"/>
              <w:right w:val="single" w:sz="4" w:space="0" w:color="auto"/>
            </w:tcBorders>
            <w:hideMark/>
          </w:tcPr>
          <w:p w14:paraId="0A3B63D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2372D20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6F1397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F368BB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1A9BE3B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97C6E26" w14:textId="77777777" w:rsidR="00B366E6" w:rsidRPr="00CB597C" w:rsidRDefault="00B366E6" w:rsidP="00B366E6">
            <w:pPr>
              <w:keepNext/>
              <w:keepLines/>
              <w:spacing w:after="0"/>
              <w:jc w:val="center"/>
              <w:rPr>
                <w:rFonts w:ascii="Arial" w:hAnsi="Arial" w:cs="Arial"/>
                <w:sz w:val="18"/>
              </w:rPr>
            </w:pPr>
          </w:p>
        </w:tc>
      </w:tr>
      <w:tr w:rsidR="00B366E6" w:rsidRPr="00CB597C" w14:paraId="1C3D77C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FEA3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14:paraId="5B995CB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25874B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2673D1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DA091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40525A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8277E0" w14:textId="77777777" w:rsidR="00B366E6" w:rsidRPr="00CB597C" w:rsidRDefault="00B366E6" w:rsidP="00B366E6">
            <w:pPr>
              <w:keepNext/>
              <w:keepLines/>
              <w:spacing w:after="0"/>
              <w:jc w:val="center"/>
              <w:rPr>
                <w:rFonts w:ascii="Arial" w:hAnsi="Arial" w:cs="Arial"/>
                <w:sz w:val="18"/>
              </w:rPr>
            </w:pPr>
          </w:p>
        </w:tc>
      </w:tr>
      <w:tr w:rsidR="00B366E6" w:rsidRPr="00CB597C" w14:paraId="5CDDD72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D282DD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 or E-UTRA Band 7</w:t>
            </w:r>
          </w:p>
        </w:tc>
        <w:tc>
          <w:tcPr>
            <w:tcW w:w="1275" w:type="dxa"/>
            <w:tcBorders>
              <w:top w:val="single" w:sz="4" w:space="0" w:color="auto"/>
              <w:left w:val="single" w:sz="4" w:space="0" w:color="auto"/>
              <w:bottom w:val="single" w:sz="4" w:space="0" w:color="auto"/>
              <w:right w:val="single" w:sz="4" w:space="0" w:color="auto"/>
            </w:tcBorders>
            <w:hideMark/>
          </w:tcPr>
          <w:p w14:paraId="097334D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23BF350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796269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F7D99D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082E42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876B3D5" w14:textId="77777777" w:rsidR="00B366E6" w:rsidRPr="00CB597C" w:rsidRDefault="00B366E6" w:rsidP="00B366E6">
            <w:pPr>
              <w:keepNext/>
              <w:keepLines/>
              <w:spacing w:after="0"/>
              <w:jc w:val="center"/>
              <w:rPr>
                <w:rFonts w:ascii="Arial" w:hAnsi="Arial" w:cs="Arial"/>
                <w:sz w:val="18"/>
              </w:rPr>
            </w:pPr>
          </w:p>
        </w:tc>
      </w:tr>
      <w:tr w:rsidR="00B366E6" w:rsidRPr="00CB597C" w14:paraId="264A822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593FF2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VIII or E-UTRA Band 8</w:t>
            </w:r>
          </w:p>
        </w:tc>
        <w:tc>
          <w:tcPr>
            <w:tcW w:w="1275" w:type="dxa"/>
            <w:tcBorders>
              <w:top w:val="single" w:sz="4" w:space="0" w:color="auto"/>
              <w:left w:val="single" w:sz="4" w:space="0" w:color="auto"/>
              <w:bottom w:val="single" w:sz="4" w:space="0" w:color="auto"/>
              <w:right w:val="single" w:sz="4" w:space="0" w:color="auto"/>
            </w:tcBorders>
            <w:hideMark/>
          </w:tcPr>
          <w:p w14:paraId="59AFA0E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41BBB64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94D644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090D4D3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E5710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D17D4C6" w14:textId="77777777" w:rsidR="00B366E6" w:rsidRPr="00CB597C" w:rsidRDefault="00B366E6" w:rsidP="00B366E6">
            <w:pPr>
              <w:keepNext/>
              <w:keepLines/>
              <w:spacing w:after="0"/>
              <w:jc w:val="center"/>
              <w:rPr>
                <w:rFonts w:ascii="Arial" w:hAnsi="Arial" w:cs="Arial"/>
                <w:sz w:val="18"/>
              </w:rPr>
            </w:pPr>
          </w:p>
        </w:tc>
      </w:tr>
      <w:tr w:rsidR="00B366E6" w:rsidRPr="00CB597C" w14:paraId="72A3121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36EE96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14:paraId="20FDF8B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4A3ADFC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FA73BE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DB183E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E1EFCB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5D25F6A" w14:textId="77777777" w:rsidR="00B366E6" w:rsidRPr="00CB597C" w:rsidRDefault="00B366E6" w:rsidP="00B366E6">
            <w:pPr>
              <w:keepNext/>
              <w:keepLines/>
              <w:spacing w:after="0"/>
              <w:jc w:val="center"/>
              <w:rPr>
                <w:rFonts w:ascii="Arial" w:hAnsi="Arial" w:cs="Arial"/>
                <w:sz w:val="18"/>
              </w:rPr>
            </w:pPr>
          </w:p>
        </w:tc>
      </w:tr>
      <w:tr w:rsidR="00B366E6" w:rsidRPr="00CB597C" w14:paraId="547B48B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4F9D91D"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14:paraId="300B28F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372E85A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ECB662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C1A253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212299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D23656" w14:textId="77777777" w:rsidR="00B366E6" w:rsidRPr="00CB597C" w:rsidRDefault="00B366E6" w:rsidP="00B366E6">
            <w:pPr>
              <w:keepNext/>
              <w:keepLines/>
              <w:spacing w:after="0"/>
              <w:jc w:val="center"/>
              <w:rPr>
                <w:rFonts w:ascii="Arial" w:hAnsi="Arial" w:cs="Arial"/>
                <w:sz w:val="18"/>
              </w:rPr>
            </w:pPr>
          </w:p>
        </w:tc>
      </w:tr>
      <w:tr w:rsidR="00B366E6" w:rsidRPr="00CB597C" w14:paraId="74BF80D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8A1DCF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14:paraId="14A7B27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075A5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3C652EB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0BCF1A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B8F5F3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643DE9A" w14:textId="77777777" w:rsidR="00B366E6" w:rsidRPr="00CB597C" w:rsidRDefault="00B366E6" w:rsidP="00B366E6">
            <w:pPr>
              <w:keepNext/>
              <w:keepLines/>
              <w:spacing w:after="0"/>
              <w:jc w:val="center"/>
              <w:rPr>
                <w:rFonts w:ascii="Arial" w:hAnsi="Arial" w:cs="Arial"/>
                <w:sz w:val="18"/>
              </w:rPr>
            </w:pPr>
          </w:p>
        </w:tc>
      </w:tr>
      <w:tr w:rsidR="00B366E6" w:rsidRPr="00CB597C" w14:paraId="36B72E9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1BE186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 or</w:t>
            </w:r>
          </w:p>
          <w:p w14:paraId="24BB546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12</w:t>
            </w:r>
          </w:p>
        </w:tc>
        <w:tc>
          <w:tcPr>
            <w:tcW w:w="1275" w:type="dxa"/>
            <w:tcBorders>
              <w:top w:val="single" w:sz="4" w:space="0" w:color="auto"/>
              <w:left w:val="single" w:sz="4" w:space="0" w:color="auto"/>
              <w:bottom w:val="single" w:sz="4" w:space="0" w:color="auto"/>
              <w:right w:val="single" w:sz="4" w:space="0" w:color="auto"/>
            </w:tcBorders>
            <w:hideMark/>
          </w:tcPr>
          <w:p w14:paraId="41A2C3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1C26463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35FFCD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47407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24B88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6C5360B" w14:textId="77777777" w:rsidR="00B366E6" w:rsidRPr="00CB597C" w:rsidRDefault="00B366E6" w:rsidP="00B366E6">
            <w:pPr>
              <w:keepNext/>
              <w:keepLines/>
              <w:spacing w:after="0"/>
              <w:jc w:val="center"/>
              <w:rPr>
                <w:rFonts w:ascii="Arial" w:hAnsi="Arial" w:cs="Arial"/>
                <w:sz w:val="18"/>
              </w:rPr>
            </w:pPr>
          </w:p>
        </w:tc>
      </w:tr>
      <w:tr w:rsidR="00B366E6" w:rsidRPr="00CB597C" w14:paraId="4677721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844F7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XIII or</w:t>
            </w:r>
          </w:p>
          <w:p w14:paraId="6AE89F6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13</w:t>
            </w:r>
          </w:p>
        </w:tc>
        <w:tc>
          <w:tcPr>
            <w:tcW w:w="1275" w:type="dxa"/>
            <w:tcBorders>
              <w:top w:val="single" w:sz="4" w:space="0" w:color="auto"/>
              <w:left w:val="single" w:sz="4" w:space="0" w:color="auto"/>
              <w:bottom w:val="single" w:sz="4" w:space="0" w:color="auto"/>
              <w:right w:val="single" w:sz="4" w:space="0" w:color="auto"/>
            </w:tcBorders>
            <w:hideMark/>
          </w:tcPr>
          <w:p w14:paraId="79382E3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7B5137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75BA47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064BD4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62B42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4A5C4B0" w14:textId="77777777" w:rsidR="00B366E6" w:rsidRPr="00CB597C" w:rsidRDefault="00B366E6" w:rsidP="00B366E6">
            <w:pPr>
              <w:keepNext/>
              <w:keepLines/>
              <w:spacing w:after="0"/>
              <w:jc w:val="center"/>
              <w:rPr>
                <w:rFonts w:ascii="Arial" w:hAnsi="Arial" w:cs="Arial"/>
                <w:sz w:val="18"/>
              </w:rPr>
            </w:pPr>
          </w:p>
        </w:tc>
      </w:tr>
      <w:tr w:rsidR="00B366E6" w:rsidRPr="00CB597C" w14:paraId="79977AC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61F57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FDD Band XIV or</w:t>
            </w:r>
          </w:p>
          <w:p w14:paraId="1C12A6C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14</w:t>
            </w:r>
          </w:p>
        </w:tc>
        <w:tc>
          <w:tcPr>
            <w:tcW w:w="1275" w:type="dxa"/>
            <w:tcBorders>
              <w:top w:val="single" w:sz="4" w:space="0" w:color="auto"/>
              <w:left w:val="single" w:sz="4" w:space="0" w:color="auto"/>
              <w:bottom w:val="single" w:sz="4" w:space="0" w:color="auto"/>
              <w:right w:val="single" w:sz="4" w:space="0" w:color="auto"/>
            </w:tcBorders>
            <w:hideMark/>
          </w:tcPr>
          <w:p w14:paraId="1295045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79D3AA6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83E4CB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91149E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74D7C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2AE73A7" w14:textId="77777777" w:rsidR="00B366E6" w:rsidRPr="00CB597C" w:rsidRDefault="00B366E6" w:rsidP="00B366E6">
            <w:pPr>
              <w:keepNext/>
              <w:keepLines/>
              <w:spacing w:after="0"/>
              <w:jc w:val="center"/>
              <w:rPr>
                <w:rFonts w:ascii="Arial" w:hAnsi="Arial" w:cs="Arial"/>
                <w:sz w:val="18"/>
              </w:rPr>
            </w:pPr>
          </w:p>
        </w:tc>
      </w:tr>
      <w:tr w:rsidR="00B366E6" w:rsidRPr="00CB597C" w14:paraId="1F31574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4DE51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hideMark/>
          </w:tcPr>
          <w:p w14:paraId="1E5B323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2BA2806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4241AF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82BA77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DC42E0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260240" w14:textId="77777777" w:rsidR="00B366E6" w:rsidRPr="00CB597C" w:rsidRDefault="00B366E6" w:rsidP="00B366E6">
            <w:pPr>
              <w:keepNext/>
              <w:keepLines/>
              <w:spacing w:after="0"/>
              <w:jc w:val="center"/>
              <w:rPr>
                <w:rFonts w:ascii="Arial" w:hAnsi="Arial" w:cs="Arial"/>
                <w:sz w:val="18"/>
              </w:rPr>
            </w:pPr>
          </w:p>
        </w:tc>
      </w:tr>
      <w:tr w:rsidR="00B366E6" w:rsidRPr="00CB597C" w14:paraId="44132FF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2EED6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18</w:t>
            </w:r>
          </w:p>
        </w:tc>
        <w:tc>
          <w:tcPr>
            <w:tcW w:w="1275" w:type="dxa"/>
            <w:tcBorders>
              <w:top w:val="single" w:sz="4" w:space="0" w:color="auto"/>
              <w:left w:val="single" w:sz="4" w:space="0" w:color="auto"/>
              <w:bottom w:val="single" w:sz="4" w:space="0" w:color="auto"/>
              <w:right w:val="single" w:sz="4" w:space="0" w:color="auto"/>
            </w:tcBorders>
            <w:hideMark/>
          </w:tcPr>
          <w:p w14:paraId="5FB348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7BE94C9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02B696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C76C79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3D4CB4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586EBDC" w14:textId="77777777" w:rsidR="00B366E6" w:rsidRPr="00CB597C" w:rsidRDefault="00B366E6" w:rsidP="00B366E6">
            <w:pPr>
              <w:keepNext/>
              <w:keepLines/>
              <w:spacing w:after="0"/>
              <w:jc w:val="center"/>
              <w:rPr>
                <w:rFonts w:ascii="Arial" w:hAnsi="Arial" w:cs="Arial"/>
                <w:sz w:val="18"/>
              </w:rPr>
            </w:pPr>
          </w:p>
        </w:tc>
      </w:tr>
      <w:tr w:rsidR="00B366E6" w:rsidRPr="00CB597C" w14:paraId="5BA022A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22DBF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 or</w:t>
            </w:r>
          </w:p>
          <w:p w14:paraId="675C402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20</w:t>
            </w:r>
          </w:p>
        </w:tc>
        <w:tc>
          <w:tcPr>
            <w:tcW w:w="1275" w:type="dxa"/>
            <w:tcBorders>
              <w:top w:val="single" w:sz="4" w:space="0" w:color="auto"/>
              <w:left w:val="single" w:sz="4" w:space="0" w:color="auto"/>
              <w:bottom w:val="single" w:sz="4" w:space="0" w:color="auto"/>
              <w:right w:val="single" w:sz="4" w:space="0" w:color="auto"/>
            </w:tcBorders>
            <w:hideMark/>
          </w:tcPr>
          <w:p w14:paraId="5917152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659451D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6146D9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8BBF99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E62EC4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40E1748" w14:textId="77777777" w:rsidR="00B366E6" w:rsidRPr="00CB597C" w:rsidRDefault="00B366E6" w:rsidP="00B366E6">
            <w:pPr>
              <w:keepNext/>
              <w:keepLines/>
              <w:spacing w:after="0"/>
              <w:jc w:val="center"/>
              <w:rPr>
                <w:rFonts w:ascii="Arial" w:hAnsi="Arial" w:cs="Arial"/>
                <w:sz w:val="18"/>
              </w:rPr>
            </w:pPr>
          </w:p>
        </w:tc>
      </w:tr>
      <w:tr w:rsidR="00B366E6" w:rsidRPr="00CB597C" w14:paraId="1A89A98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5E90D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14:paraId="2BE6C9E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4FDCF8F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B48D9B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4D589E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F18ABA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07DF0C0" w14:textId="77777777" w:rsidR="00B366E6" w:rsidRPr="00CB597C" w:rsidRDefault="00B366E6" w:rsidP="00B366E6">
            <w:pPr>
              <w:keepNext/>
              <w:keepLines/>
              <w:spacing w:after="0"/>
              <w:jc w:val="center"/>
              <w:rPr>
                <w:rFonts w:ascii="Arial" w:hAnsi="Arial" w:cs="Arial"/>
                <w:sz w:val="18"/>
              </w:rPr>
            </w:pPr>
          </w:p>
        </w:tc>
      </w:tr>
      <w:tr w:rsidR="00B366E6" w:rsidRPr="00CB597C" w14:paraId="5E918CD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E39673A"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14:paraId="6B39E4F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27121A8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-116.7 dBm</w:t>
            </w:r>
          </w:p>
        </w:tc>
        <w:tc>
          <w:tcPr>
            <w:tcW w:w="1417" w:type="dxa"/>
            <w:tcBorders>
              <w:top w:val="single" w:sz="4" w:space="0" w:color="auto"/>
              <w:left w:val="single" w:sz="4" w:space="0" w:color="auto"/>
              <w:bottom w:val="single" w:sz="4" w:space="0" w:color="auto"/>
              <w:right w:val="single" w:sz="4" w:space="0" w:color="auto"/>
            </w:tcBorders>
            <w:hideMark/>
          </w:tcPr>
          <w:p w14:paraId="7C912A8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-111.7 dBm</w:t>
            </w:r>
          </w:p>
        </w:tc>
        <w:tc>
          <w:tcPr>
            <w:tcW w:w="1418" w:type="dxa"/>
            <w:tcBorders>
              <w:top w:val="single" w:sz="4" w:space="0" w:color="auto"/>
              <w:left w:val="single" w:sz="4" w:space="0" w:color="auto"/>
              <w:bottom w:val="single" w:sz="4" w:space="0" w:color="auto"/>
              <w:right w:val="single" w:sz="4" w:space="0" w:color="auto"/>
            </w:tcBorders>
            <w:hideMark/>
          </w:tcPr>
          <w:p w14:paraId="6819435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709" w:type="dxa"/>
            <w:tcBorders>
              <w:top w:val="single" w:sz="4" w:space="0" w:color="auto"/>
              <w:left w:val="single" w:sz="4" w:space="0" w:color="auto"/>
              <w:bottom w:val="single" w:sz="4" w:space="0" w:color="auto"/>
              <w:right w:val="single" w:sz="4" w:space="0" w:color="auto"/>
            </w:tcBorders>
            <w:hideMark/>
          </w:tcPr>
          <w:p w14:paraId="2C38AFA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15B8689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42</w:t>
            </w:r>
          </w:p>
        </w:tc>
      </w:tr>
      <w:tr w:rsidR="00B366E6" w:rsidRPr="00CB597C" w14:paraId="6CCE923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D6384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23</w:t>
            </w:r>
          </w:p>
        </w:tc>
        <w:tc>
          <w:tcPr>
            <w:tcW w:w="1275" w:type="dxa"/>
            <w:tcBorders>
              <w:top w:val="single" w:sz="4" w:space="0" w:color="auto"/>
              <w:left w:val="single" w:sz="4" w:space="0" w:color="auto"/>
              <w:bottom w:val="single" w:sz="4" w:space="0" w:color="auto"/>
              <w:right w:val="single" w:sz="4" w:space="0" w:color="auto"/>
            </w:tcBorders>
            <w:hideMark/>
          </w:tcPr>
          <w:p w14:paraId="053AD46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2000 - 2020 MHz</w:t>
            </w:r>
          </w:p>
        </w:tc>
        <w:tc>
          <w:tcPr>
            <w:tcW w:w="1418" w:type="dxa"/>
            <w:tcBorders>
              <w:top w:val="single" w:sz="4" w:space="0" w:color="auto"/>
              <w:left w:val="single" w:sz="4" w:space="0" w:color="auto"/>
              <w:bottom w:val="single" w:sz="4" w:space="0" w:color="auto"/>
              <w:right w:val="single" w:sz="4" w:space="0" w:color="auto"/>
            </w:tcBorders>
            <w:hideMark/>
          </w:tcPr>
          <w:p w14:paraId="3CF2C1D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8023F5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94429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6EC44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10E4DE2" w14:textId="77777777" w:rsidR="00B366E6" w:rsidRPr="00CB597C" w:rsidRDefault="00B366E6" w:rsidP="00B366E6">
            <w:pPr>
              <w:keepNext/>
              <w:keepLines/>
              <w:spacing w:after="0"/>
              <w:jc w:val="center"/>
              <w:rPr>
                <w:rFonts w:ascii="Arial" w:hAnsi="Arial" w:cs="Arial"/>
                <w:sz w:val="18"/>
              </w:rPr>
            </w:pPr>
          </w:p>
        </w:tc>
      </w:tr>
      <w:tr w:rsidR="00B366E6" w:rsidRPr="00CB597C" w14:paraId="7C96099E"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BCC54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hideMark/>
          </w:tcPr>
          <w:p w14:paraId="78C8CF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4ADD85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F4ACD5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3B358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24C343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7CBE1B" w14:textId="77777777" w:rsidR="00B366E6" w:rsidRPr="00CB597C" w:rsidRDefault="00B366E6" w:rsidP="00B366E6">
            <w:pPr>
              <w:keepNext/>
              <w:keepLines/>
              <w:spacing w:after="0"/>
              <w:jc w:val="center"/>
              <w:rPr>
                <w:rFonts w:ascii="Arial" w:hAnsi="Arial" w:cs="Arial"/>
                <w:sz w:val="18"/>
              </w:rPr>
            </w:pPr>
          </w:p>
        </w:tc>
      </w:tr>
      <w:tr w:rsidR="00B366E6" w:rsidRPr="00CB597C" w14:paraId="4B5EBCD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2FBDD5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w:t>
            </w:r>
            <w:r w:rsidRPr="00CB597C">
              <w:rPr>
                <w:rFonts w:ascii="Arial" w:hAnsi="Arial" w:cs="Arial"/>
                <w:sz w:val="18"/>
                <w:lang w:val="sv-SE"/>
              </w:rPr>
              <w:t xml:space="preserve"> or E-UTRA Band 2</w:t>
            </w:r>
            <w:r w:rsidRPr="00CB597C">
              <w:rPr>
                <w:rFonts w:ascii="Arial" w:hAnsi="Arial" w:cs="Arial"/>
                <w:sz w:val="18"/>
                <w:lang w:val="sv-SE" w:eastAsia="zh-CN"/>
              </w:rPr>
              <w:t>5</w:t>
            </w:r>
          </w:p>
        </w:tc>
        <w:tc>
          <w:tcPr>
            <w:tcW w:w="1275" w:type="dxa"/>
            <w:tcBorders>
              <w:top w:val="single" w:sz="4" w:space="0" w:color="auto"/>
              <w:left w:val="single" w:sz="4" w:space="0" w:color="auto"/>
              <w:bottom w:val="single" w:sz="4" w:space="0" w:color="auto"/>
              <w:right w:val="single" w:sz="4" w:space="0" w:color="auto"/>
            </w:tcBorders>
          </w:tcPr>
          <w:p w14:paraId="3366746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w:t>
            </w:r>
            <w:r w:rsidRPr="00CB597C">
              <w:rPr>
                <w:rFonts w:ascii="Arial" w:hAnsi="Arial" w:cs="Arial"/>
                <w:sz w:val="18"/>
                <w:lang w:eastAsia="zh-CN"/>
              </w:rPr>
              <w:t>5</w:t>
            </w:r>
            <w:r w:rsidRPr="00CB597C">
              <w:rPr>
                <w:rFonts w:ascii="Arial" w:hAnsi="Arial" w:cs="Arial"/>
                <w:sz w:val="18"/>
              </w:rPr>
              <w:t xml:space="preserve"> MHz</w:t>
            </w:r>
          </w:p>
          <w:p w14:paraId="7C8D20B5"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2CB8E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7BEB7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7AA223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9345A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875D450" w14:textId="77777777" w:rsidR="00B366E6" w:rsidRPr="00CB597C" w:rsidRDefault="00B366E6" w:rsidP="00B366E6">
            <w:pPr>
              <w:keepNext/>
              <w:keepLines/>
              <w:spacing w:after="0"/>
              <w:jc w:val="center"/>
              <w:rPr>
                <w:rFonts w:ascii="Arial" w:hAnsi="Arial" w:cs="Arial"/>
                <w:sz w:val="18"/>
              </w:rPr>
            </w:pPr>
          </w:p>
        </w:tc>
      </w:tr>
      <w:tr w:rsidR="00B366E6" w:rsidRPr="00CB597C" w14:paraId="338BC39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C7FF574"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VI</w:t>
            </w:r>
            <w:r w:rsidRPr="00CB597C">
              <w:rPr>
                <w:rFonts w:ascii="Arial" w:hAnsi="Arial" w:cs="Arial"/>
                <w:sz w:val="18"/>
                <w:lang w:val="sv-SE"/>
              </w:rPr>
              <w:t xml:space="preserve"> or E-UTRA Band 2</w:t>
            </w:r>
            <w:r w:rsidRPr="00CB597C">
              <w:rPr>
                <w:rFonts w:ascii="Arial" w:hAnsi="Arial" w:cs="Arial"/>
                <w:sz w:val="18"/>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23F81917"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val="sv-SE"/>
              </w:rPr>
              <w:t>814</w:t>
            </w:r>
            <w:r w:rsidRPr="00CB597C">
              <w:rPr>
                <w:rFonts w:ascii="Arial" w:hAnsi="Arial" w:cs="Arial"/>
                <w:sz w:val="18"/>
              </w:rPr>
              <w:t xml:space="preserve"> - 849 MHz</w:t>
            </w:r>
          </w:p>
          <w:p w14:paraId="7FE758CD"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469B5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4C1738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C79DA9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9C460F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DC9032D" w14:textId="77777777" w:rsidR="00B366E6" w:rsidRPr="00CB597C" w:rsidRDefault="00B366E6" w:rsidP="00B366E6">
            <w:pPr>
              <w:keepNext/>
              <w:keepLines/>
              <w:spacing w:after="0"/>
              <w:jc w:val="center"/>
              <w:rPr>
                <w:rFonts w:ascii="Arial" w:hAnsi="Arial" w:cs="Arial"/>
                <w:sz w:val="18"/>
              </w:rPr>
            </w:pPr>
          </w:p>
        </w:tc>
      </w:tr>
      <w:tr w:rsidR="00B366E6" w:rsidRPr="00CB597C" w14:paraId="2BA56E6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3DA72F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hideMark/>
          </w:tcPr>
          <w:p w14:paraId="3E780BD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1E6A5E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71BF794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99B7AF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3CCA4E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822D72B" w14:textId="77777777" w:rsidR="00B366E6" w:rsidRPr="00CB597C" w:rsidRDefault="00B366E6" w:rsidP="00B366E6">
            <w:pPr>
              <w:keepNext/>
              <w:keepLines/>
              <w:spacing w:after="0"/>
              <w:jc w:val="center"/>
              <w:rPr>
                <w:rFonts w:ascii="Arial" w:hAnsi="Arial" w:cs="Arial"/>
                <w:sz w:val="18"/>
              </w:rPr>
            </w:pPr>
          </w:p>
        </w:tc>
      </w:tr>
      <w:tr w:rsidR="00B366E6" w:rsidRPr="00CB597C" w14:paraId="6F00EB3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8940D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28</w:t>
            </w:r>
          </w:p>
        </w:tc>
        <w:tc>
          <w:tcPr>
            <w:tcW w:w="1275" w:type="dxa"/>
            <w:tcBorders>
              <w:top w:val="single" w:sz="4" w:space="0" w:color="auto"/>
              <w:left w:val="single" w:sz="4" w:space="0" w:color="auto"/>
              <w:bottom w:val="single" w:sz="4" w:space="0" w:color="auto"/>
              <w:right w:val="single" w:sz="4" w:space="0" w:color="auto"/>
            </w:tcBorders>
            <w:hideMark/>
          </w:tcPr>
          <w:p w14:paraId="2088F5E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14FA1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6EF9C2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1462C5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C1F7A2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100 kHz</w:t>
            </w:r>
          </w:p>
        </w:tc>
        <w:tc>
          <w:tcPr>
            <w:tcW w:w="2191" w:type="dxa"/>
            <w:tcBorders>
              <w:top w:val="single" w:sz="4" w:space="0" w:color="auto"/>
              <w:left w:val="single" w:sz="4" w:space="0" w:color="auto"/>
              <w:bottom w:val="single" w:sz="4" w:space="0" w:color="auto"/>
              <w:right w:val="single" w:sz="4" w:space="0" w:color="auto"/>
            </w:tcBorders>
            <w:hideMark/>
          </w:tcPr>
          <w:p w14:paraId="2E9D98F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44</w:t>
            </w:r>
          </w:p>
        </w:tc>
      </w:tr>
      <w:tr w:rsidR="00B366E6" w:rsidRPr="00CB597C" w14:paraId="3C9D667E"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14C16B1"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E-UTRA Band 30</w:t>
            </w:r>
          </w:p>
        </w:tc>
        <w:tc>
          <w:tcPr>
            <w:tcW w:w="1275" w:type="dxa"/>
            <w:tcBorders>
              <w:top w:val="single" w:sz="4" w:space="0" w:color="auto"/>
              <w:left w:val="single" w:sz="4" w:space="0" w:color="auto"/>
              <w:bottom w:val="single" w:sz="4" w:space="0" w:color="auto"/>
              <w:right w:val="single" w:sz="4" w:space="0" w:color="auto"/>
            </w:tcBorders>
            <w:hideMark/>
          </w:tcPr>
          <w:p w14:paraId="2F0F2DE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7460300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91FA98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EB86F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44A5BC5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536A6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40</w:t>
            </w:r>
          </w:p>
        </w:tc>
      </w:tr>
      <w:tr w:rsidR="00B366E6" w:rsidRPr="00CB597C" w14:paraId="12221A5E"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D71D7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hideMark/>
          </w:tcPr>
          <w:p w14:paraId="135B86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39370A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F90D8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2D1300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E2C785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B10E4B0" w14:textId="77777777" w:rsidR="00B366E6" w:rsidRPr="00CB597C" w:rsidRDefault="00B366E6" w:rsidP="00B366E6">
            <w:pPr>
              <w:keepNext/>
              <w:keepLines/>
              <w:spacing w:after="0"/>
              <w:jc w:val="center"/>
              <w:rPr>
                <w:rFonts w:ascii="Arial" w:hAnsi="Arial" w:cs="Arial"/>
                <w:sz w:val="18"/>
              </w:rPr>
            </w:pPr>
          </w:p>
        </w:tc>
      </w:tr>
      <w:tr w:rsidR="00B366E6" w:rsidRPr="00CB597C" w14:paraId="04F866B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15A47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F6BC6C0"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1900 - 1920 MHz</w:t>
            </w:r>
          </w:p>
          <w:p w14:paraId="24B49A8E"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99F5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05EC28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E592AA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DC532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713B249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33</w:t>
            </w:r>
          </w:p>
        </w:tc>
      </w:tr>
      <w:tr w:rsidR="00B366E6" w:rsidRPr="00CB597C" w14:paraId="0C52F76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893FA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34</w:t>
            </w:r>
          </w:p>
        </w:tc>
        <w:tc>
          <w:tcPr>
            <w:tcW w:w="1275" w:type="dxa"/>
            <w:tcBorders>
              <w:top w:val="single" w:sz="4" w:space="0" w:color="auto"/>
              <w:left w:val="single" w:sz="4" w:space="0" w:color="auto"/>
              <w:bottom w:val="single" w:sz="4" w:space="0" w:color="auto"/>
              <w:right w:val="single" w:sz="4" w:space="0" w:color="auto"/>
            </w:tcBorders>
            <w:hideMark/>
          </w:tcPr>
          <w:p w14:paraId="545B43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4C2C216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40B79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736F1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1E71AB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49F9B99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34</w:t>
            </w:r>
          </w:p>
        </w:tc>
      </w:tr>
      <w:tr w:rsidR="00B366E6" w:rsidRPr="00CB597C" w14:paraId="53F0760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5EB1BAA"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7912765"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66A110FA"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15250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2397D9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292F43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AB012A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7FC8C31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 xml:space="preserve"> </w:t>
            </w:r>
            <w:r w:rsidRPr="00CB597C">
              <w:rPr>
                <w:rFonts w:ascii="Arial" w:hAnsi="Arial" w:cs="Arial"/>
                <w:sz w:val="18"/>
              </w:rPr>
              <w:t>35</w:t>
            </w:r>
          </w:p>
        </w:tc>
      </w:tr>
      <w:tr w:rsidR="00B366E6" w:rsidRPr="00CB597C" w14:paraId="0A27A01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AED11B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14:paraId="03CD2FD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71AFF6F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6A2F2C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448458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39F732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712753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 and 36</w:t>
            </w:r>
          </w:p>
        </w:tc>
      </w:tr>
      <w:tr w:rsidR="00B366E6" w:rsidRPr="00CB597C" w14:paraId="0ABBDA2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D35556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14:paraId="721AB32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0557AB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0F562B0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77BCE13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418CDA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66955A7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37</w:t>
            </w:r>
            <w:r w:rsidRPr="00CB597C">
              <w:rPr>
                <w:rFonts w:ascii="Arial" w:hAnsi="Arial" w:cs="Arial"/>
                <w:sz w:val="18"/>
                <w:lang w:eastAsia="zh-CN"/>
              </w:rPr>
              <w:t>.</w:t>
            </w:r>
            <w:r w:rsidRPr="00CB597C">
              <w:rPr>
                <w:rFonts w:ascii="Arial" w:hAnsi="Arial" w:cs="Arial"/>
                <w:sz w:val="18"/>
              </w:rPr>
              <w:t xml:space="preserve"> This unpaired band is defined in ITU-R M.1036, but is pending any future deployment.</w:t>
            </w:r>
          </w:p>
        </w:tc>
      </w:tr>
      <w:tr w:rsidR="00B366E6" w:rsidRPr="00CB597C" w14:paraId="282056D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3ABCA2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d) or E-UTRA Band 38</w:t>
            </w:r>
          </w:p>
        </w:tc>
        <w:tc>
          <w:tcPr>
            <w:tcW w:w="1275" w:type="dxa"/>
            <w:tcBorders>
              <w:top w:val="single" w:sz="4" w:space="0" w:color="auto"/>
              <w:left w:val="single" w:sz="4" w:space="0" w:color="auto"/>
              <w:bottom w:val="single" w:sz="4" w:space="0" w:color="auto"/>
              <w:right w:val="single" w:sz="4" w:space="0" w:color="auto"/>
            </w:tcBorders>
            <w:hideMark/>
          </w:tcPr>
          <w:p w14:paraId="507618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5DA6F3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8E2A4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59DA582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8754C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371127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38.</w:t>
            </w:r>
          </w:p>
        </w:tc>
      </w:tr>
      <w:tr w:rsidR="00B366E6" w:rsidRPr="00CB597C" w14:paraId="4FE76E1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BB0E63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TDD Band f) or E-UTRA Band 3</w:t>
            </w:r>
            <w:r w:rsidRPr="00CB597C">
              <w:rPr>
                <w:rFonts w:ascii="Arial" w:hAnsi="Arial" w:cs="Arial"/>
                <w:sz w:val="18"/>
                <w:lang w:val="sv-SE" w:eastAsia="zh-CN"/>
              </w:rPr>
              <w:t>9</w:t>
            </w:r>
          </w:p>
        </w:tc>
        <w:tc>
          <w:tcPr>
            <w:tcW w:w="1275" w:type="dxa"/>
            <w:tcBorders>
              <w:top w:val="single" w:sz="4" w:space="0" w:color="auto"/>
              <w:left w:val="single" w:sz="4" w:space="0" w:color="auto"/>
              <w:bottom w:val="single" w:sz="4" w:space="0" w:color="auto"/>
              <w:right w:val="single" w:sz="4" w:space="0" w:color="auto"/>
            </w:tcBorders>
            <w:hideMark/>
          </w:tcPr>
          <w:p w14:paraId="4C7E052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1880 </w:t>
            </w:r>
            <w:r w:rsidRPr="00CB597C">
              <w:rPr>
                <w:rFonts w:ascii="Arial" w:hAnsi="Arial" w:cs="Arial"/>
                <w:sz w:val="18"/>
              </w:rPr>
              <w:t xml:space="preserve"> – </w:t>
            </w:r>
            <w:r w:rsidRPr="00CB597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1998BC8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386521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3078F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417F65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 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56532CB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33 and 39</w:t>
            </w:r>
          </w:p>
        </w:tc>
      </w:tr>
      <w:tr w:rsidR="00B366E6" w:rsidRPr="00CB597C" w14:paraId="2DE5FE3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76C9E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UTRA TDD Band e) or E-UTRA Band </w:t>
            </w:r>
            <w:r w:rsidRPr="00CB597C">
              <w:rPr>
                <w:rFonts w:ascii="Arial" w:hAnsi="Arial" w:cs="Arial"/>
                <w:sz w:val="18"/>
                <w:lang w:eastAsia="zh-CN"/>
              </w:rPr>
              <w:t>40</w:t>
            </w:r>
          </w:p>
        </w:tc>
        <w:tc>
          <w:tcPr>
            <w:tcW w:w="1275" w:type="dxa"/>
            <w:tcBorders>
              <w:top w:val="single" w:sz="4" w:space="0" w:color="auto"/>
              <w:left w:val="single" w:sz="4" w:space="0" w:color="auto"/>
              <w:bottom w:val="single" w:sz="4" w:space="0" w:color="auto"/>
              <w:right w:val="single" w:sz="4" w:space="0" w:color="auto"/>
            </w:tcBorders>
            <w:hideMark/>
          </w:tcPr>
          <w:p w14:paraId="742DB96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2300 </w:t>
            </w:r>
            <w:r w:rsidRPr="00CB597C">
              <w:rPr>
                <w:rFonts w:ascii="Arial" w:hAnsi="Arial" w:cs="Arial"/>
                <w:sz w:val="18"/>
              </w:rPr>
              <w:t xml:space="preserve"> – </w:t>
            </w:r>
            <w:r w:rsidRPr="00CB597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92E8D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9FEA11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28767E0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4CE368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560F8E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30 or </w:t>
            </w:r>
            <w:r w:rsidRPr="00CB597C">
              <w:rPr>
                <w:rFonts w:ascii="Arial" w:hAnsi="Arial" w:cs="Arial"/>
                <w:sz w:val="18"/>
                <w:lang w:eastAsia="zh-CN"/>
              </w:rPr>
              <w:t>40</w:t>
            </w:r>
          </w:p>
        </w:tc>
      </w:tr>
      <w:tr w:rsidR="00B366E6" w:rsidRPr="00CB597C" w14:paraId="7E13674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B55DF6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41</w:t>
            </w:r>
          </w:p>
        </w:tc>
        <w:tc>
          <w:tcPr>
            <w:tcW w:w="1275" w:type="dxa"/>
            <w:tcBorders>
              <w:top w:val="single" w:sz="4" w:space="0" w:color="auto"/>
              <w:left w:val="single" w:sz="4" w:space="0" w:color="auto"/>
              <w:bottom w:val="single" w:sz="4" w:space="0" w:color="auto"/>
              <w:right w:val="single" w:sz="4" w:space="0" w:color="auto"/>
            </w:tcBorders>
            <w:hideMark/>
          </w:tcPr>
          <w:p w14:paraId="5868CD22"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 xml:space="preserve">2496 </w:t>
            </w:r>
            <w:r w:rsidRPr="00CB597C">
              <w:rPr>
                <w:rFonts w:ascii="Arial" w:hAnsi="Arial" w:cs="Arial"/>
                <w:sz w:val="18"/>
              </w:rPr>
              <w:t xml:space="preserve"> – </w:t>
            </w:r>
            <w:r w:rsidRPr="00CB597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4792734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585D7A8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15318F8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295C717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5A79648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41</w:t>
            </w:r>
          </w:p>
        </w:tc>
      </w:tr>
      <w:tr w:rsidR="00B366E6" w:rsidRPr="00CB597C" w14:paraId="2B11BE4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6D60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14:paraId="04240B3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3400</w:t>
            </w:r>
            <w:r w:rsidRPr="00CB597C">
              <w:rPr>
                <w:rFonts w:ascii="Arial" w:hAnsi="Arial" w:cs="Arial"/>
                <w:sz w:val="18"/>
              </w:rPr>
              <w:t xml:space="preserve"> – 3600 </w:t>
            </w:r>
            <w:r w:rsidRPr="00CB597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CE584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-116.7 dBm</w:t>
            </w:r>
          </w:p>
        </w:tc>
        <w:tc>
          <w:tcPr>
            <w:tcW w:w="1417" w:type="dxa"/>
            <w:tcBorders>
              <w:top w:val="single" w:sz="4" w:space="0" w:color="auto"/>
              <w:left w:val="single" w:sz="4" w:space="0" w:color="auto"/>
              <w:bottom w:val="single" w:sz="4" w:space="0" w:color="auto"/>
              <w:right w:val="single" w:sz="4" w:space="0" w:color="auto"/>
            </w:tcBorders>
            <w:hideMark/>
          </w:tcPr>
          <w:p w14:paraId="081D70D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-111.7 dBm</w:t>
            </w:r>
          </w:p>
        </w:tc>
        <w:tc>
          <w:tcPr>
            <w:tcW w:w="1418" w:type="dxa"/>
            <w:tcBorders>
              <w:top w:val="single" w:sz="4" w:space="0" w:color="auto"/>
              <w:left w:val="single" w:sz="4" w:space="0" w:color="auto"/>
              <w:bottom w:val="single" w:sz="4" w:space="0" w:color="auto"/>
              <w:right w:val="single" w:sz="4" w:space="0" w:color="auto"/>
            </w:tcBorders>
            <w:hideMark/>
          </w:tcPr>
          <w:p w14:paraId="6C7EA1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709" w:type="dxa"/>
            <w:tcBorders>
              <w:top w:val="single" w:sz="4" w:space="0" w:color="auto"/>
              <w:left w:val="single" w:sz="4" w:space="0" w:color="auto"/>
              <w:bottom w:val="single" w:sz="4" w:space="0" w:color="auto"/>
              <w:right w:val="single" w:sz="4" w:space="0" w:color="auto"/>
            </w:tcBorders>
            <w:hideMark/>
          </w:tcPr>
          <w:p w14:paraId="5114E9F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2A5F74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22, 42 or 43</w:t>
            </w:r>
          </w:p>
        </w:tc>
      </w:tr>
      <w:tr w:rsidR="00B366E6" w:rsidRPr="00CB597C" w14:paraId="759F567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2BDC51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14:paraId="253FFE7F"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3600</w:t>
            </w:r>
            <w:r w:rsidRPr="00CB597C">
              <w:rPr>
                <w:rFonts w:ascii="Arial" w:hAnsi="Arial" w:cs="Arial"/>
                <w:sz w:val="18"/>
              </w:rPr>
              <w:t xml:space="preserve"> – </w:t>
            </w:r>
            <w:r w:rsidRPr="00CB597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313058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-116.7 dBm</w:t>
            </w:r>
          </w:p>
        </w:tc>
        <w:tc>
          <w:tcPr>
            <w:tcW w:w="1417" w:type="dxa"/>
            <w:tcBorders>
              <w:top w:val="single" w:sz="4" w:space="0" w:color="auto"/>
              <w:left w:val="single" w:sz="4" w:space="0" w:color="auto"/>
              <w:bottom w:val="single" w:sz="4" w:space="0" w:color="auto"/>
              <w:right w:val="single" w:sz="4" w:space="0" w:color="auto"/>
            </w:tcBorders>
            <w:hideMark/>
          </w:tcPr>
          <w:p w14:paraId="2BC72EF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-111.7 dBm</w:t>
            </w:r>
          </w:p>
        </w:tc>
        <w:tc>
          <w:tcPr>
            <w:tcW w:w="1418" w:type="dxa"/>
            <w:tcBorders>
              <w:top w:val="single" w:sz="4" w:space="0" w:color="auto"/>
              <w:left w:val="single" w:sz="4" w:space="0" w:color="auto"/>
              <w:bottom w:val="single" w:sz="4" w:space="0" w:color="auto"/>
              <w:right w:val="single" w:sz="4" w:space="0" w:color="auto"/>
            </w:tcBorders>
            <w:hideMark/>
          </w:tcPr>
          <w:p w14:paraId="13623C7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709" w:type="dxa"/>
            <w:tcBorders>
              <w:top w:val="single" w:sz="4" w:space="0" w:color="auto"/>
              <w:left w:val="single" w:sz="4" w:space="0" w:color="auto"/>
              <w:bottom w:val="single" w:sz="4" w:space="0" w:color="auto"/>
              <w:right w:val="single" w:sz="4" w:space="0" w:color="auto"/>
            </w:tcBorders>
            <w:hideMark/>
          </w:tcPr>
          <w:p w14:paraId="3AB6363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7B4A8A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42 or </w:t>
            </w:r>
            <w:r w:rsidRPr="00CB597C">
              <w:rPr>
                <w:rFonts w:ascii="Arial" w:hAnsi="Arial" w:cs="Arial"/>
                <w:sz w:val="18"/>
                <w:lang w:eastAsia="zh-CN"/>
              </w:rPr>
              <w:t>43</w:t>
            </w:r>
          </w:p>
        </w:tc>
      </w:tr>
      <w:tr w:rsidR="00B366E6" w:rsidRPr="00CB597C" w14:paraId="3943B38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CC5C8C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hideMark/>
          </w:tcPr>
          <w:p w14:paraId="4AB3A21A"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85EA1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1161C93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F71786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6F2417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56B6AE2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28 or 44</w:t>
            </w:r>
          </w:p>
        </w:tc>
      </w:tr>
      <w:tr w:rsidR="00B366E6" w:rsidRPr="00CB597C" w14:paraId="4E95461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54C40EC"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E-UTRA Band 4</w:t>
            </w:r>
            <w:r w:rsidRPr="00CB597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0963A4FC"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4EBD05C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4937F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699EAE3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078F3487" w14:textId="77777777" w:rsidR="00B366E6" w:rsidRPr="00CB597C" w:rsidRDefault="00B366E6" w:rsidP="00B366E6">
            <w:pPr>
              <w:keepNext/>
              <w:keepLines/>
              <w:spacing w:after="0"/>
              <w:jc w:val="center"/>
              <w:rPr>
                <w:rFonts w:ascii="Arial" w:hAnsi="Arial" w:cs="Arial"/>
                <w:sz w:val="18"/>
                <w:szCs w:val="18"/>
              </w:rPr>
            </w:pPr>
            <w:r w:rsidRPr="00CB597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1BDED4C5"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 xml:space="preserve">This is not applicable to BS operating in Band </w:t>
            </w:r>
            <w:r w:rsidRPr="00CB597C">
              <w:rPr>
                <w:rFonts w:ascii="Arial" w:hAnsi="Arial" w:cs="Arial"/>
                <w:sz w:val="18"/>
                <w:szCs w:val="18"/>
                <w:lang w:eastAsia="zh-CN"/>
              </w:rPr>
              <w:t>45</w:t>
            </w:r>
          </w:p>
        </w:tc>
      </w:tr>
      <w:tr w:rsidR="00B366E6" w:rsidRPr="00CB597C" w14:paraId="76D85092"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FAF7105" w14:textId="77777777" w:rsidR="00B366E6" w:rsidRPr="00CB597C" w:rsidRDefault="00B366E6" w:rsidP="00B366E6">
            <w:pPr>
              <w:keepNext/>
              <w:keepLines/>
              <w:spacing w:after="0"/>
              <w:jc w:val="center"/>
              <w:rPr>
                <w:rFonts w:ascii="Arial" w:hAnsi="Arial" w:cs="Arial"/>
                <w:sz w:val="18"/>
              </w:rPr>
            </w:pPr>
            <w:r w:rsidRPr="00CB597C">
              <w:rPr>
                <w:rFonts w:ascii="Arial" w:hAnsi="Arial" w:cs="v5.0.0"/>
                <w:sz w:val="18"/>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88FA649"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 xml:space="preserve">1920 - </w:t>
            </w:r>
            <w:r w:rsidRPr="00CB597C">
              <w:rPr>
                <w:rFonts w:ascii="Arial" w:hAnsi="Arial" w:cs="Arial"/>
                <w:sz w:val="18"/>
                <w:lang w:eastAsia="ja-JP"/>
              </w:rPr>
              <w:t>2010</w:t>
            </w:r>
            <w:r w:rsidRPr="00CB597C">
              <w:rPr>
                <w:rFonts w:ascii="Arial" w:hAnsi="Arial" w:cs="Arial"/>
                <w:sz w:val="18"/>
              </w:rPr>
              <w:t xml:space="preserve"> MHz</w:t>
            </w:r>
          </w:p>
          <w:p w14:paraId="59EAED59"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4A05D5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37292BD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4184C10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1CED500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7230DE1" w14:textId="77777777" w:rsidR="00B366E6" w:rsidRPr="00CB597C" w:rsidRDefault="00B366E6" w:rsidP="00B366E6">
            <w:pPr>
              <w:keepNext/>
              <w:keepLines/>
              <w:spacing w:after="0"/>
              <w:jc w:val="center"/>
              <w:rPr>
                <w:rFonts w:ascii="Arial" w:hAnsi="Arial" w:cs="Arial"/>
                <w:sz w:val="18"/>
              </w:rPr>
            </w:pPr>
          </w:p>
        </w:tc>
      </w:tr>
      <w:tr w:rsidR="00B366E6" w:rsidRPr="00CB597C" w14:paraId="042DDED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397D71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66</w:t>
            </w:r>
          </w:p>
        </w:tc>
        <w:tc>
          <w:tcPr>
            <w:tcW w:w="1275" w:type="dxa"/>
            <w:tcBorders>
              <w:top w:val="single" w:sz="4" w:space="0" w:color="auto"/>
              <w:left w:val="single" w:sz="4" w:space="0" w:color="auto"/>
              <w:bottom w:val="single" w:sz="4" w:space="0" w:color="auto"/>
              <w:right w:val="single" w:sz="4" w:space="0" w:color="auto"/>
            </w:tcBorders>
          </w:tcPr>
          <w:p w14:paraId="5323767B"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1710 – 1780 MHz</w:t>
            </w:r>
          </w:p>
          <w:p w14:paraId="12852075"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3ADED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258338F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62C4BC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5C64873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A3DBA4" w14:textId="77777777" w:rsidR="00B366E6" w:rsidRPr="00CB597C" w:rsidRDefault="00B366E6" w:rsidP="00B366E6">
            <w:pPr>
              <w:keepNext/>
              <w:keepLines/>
              <w:spacing w:after="0"/>
              <w:jc w:val="center"/>
              <w:rPr>
                <w:rFonts w:ascii="Arial" w:hAnsi="Arial" w:cs="Arial"/>
                <w:sz w:val="18"/>
              </w:rPr>
            </w:pPr>
          </w:p>
        </w:tc>
      </w:tr>
      <w:tr w:rsidR="00B366E6" w:rsidRPr="00CB597C" w14:paraId="2452FD6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EC9F9A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68</w:t>
            </w:r>
          </w:p>
        </w:tc>
        <w:tc>
          <w:tcPr>
            <w:tcW w:w="1275" w:type="dxa"/>
            <w:tcBorders>
              <w:top w:val="single" w:sz="4" w:space="0" w:color="auto"/>
              <w:left w:val="single" w:sz="4" w:space="0" w:color="auto"/>
              <w:bottom w:val="single" w:sz="4" w:space="0" w:color="auto"/>
              <w:right w:val="single" w:sz="4" w:space="0" w:color="auto"/>
            </w:tcBorders>
          </w:tcPr>
          <w:p w14:paraId="557A591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698 – 728 MHz</w:t>
            </w:r>
          </w:p>
          <w:p w14:paraId="51B801BF"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27E00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63CACFC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7692C21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72CC5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B99BF77" w14:textId="77777777" w:rsidR="00B366E6" w:rsidRPr="00CB597C" w:rsidRDefault="00B366E6" w:rsidP="00B366E6">
            <w:pPr>
              <w:keepNext/>
              <w:keepLines/>
              <w:spacing w:after="0"/>
              <w:jc w:val="center"/>
              <w:rPr>
                <w:rFonts w:ascii="Arial" w:hAnsi="Arial" w:cs="Arial"/>
                <w:sz w:val="18"/>
              </w:rPr>
            </w:pPr>
          </w:p>
        </w:tc>
      </w:tr>
      <w:tr w:rsidR="00B366E6" w:rsidRPr="00CB597C" w14:paraId="6AB6645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ECFB1E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70</w:t>
            </w:r>
          </w:p>
        </w:tc>
        <w:tc>
          <w:tcPr>
            <w:tcW w:w="1275" w:type="dxa"/>
            <w:tcBorders>
              <w:top w:val="single" w:sz="4" w:space="0" w:color="auto"/>
              <w:left w:val="single" w:sz="4" w:space="0" w:color="auto"/>
              <w:bottom w:val="single" w:sz="4" w:space="0" w:color="auto"/>
              <w:right w:val="single" w:sz="4" w:space="0" w:color="auto"/>
            </w:tcBorders>
          </w:tcPr>
          <w:p w14:paraId="20E8DD30"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1695 – 1710 MHz</w:t>
            </w:r>
          </w:p>
          <w:p w14:paraId="207A2DFE"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431B8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-116.9 dBm</w:t>
            </w:r>
          </w:p>
        </w:tc>
        <w:tc>
          <w:tcPr>
            <w:tcW w:w="1417" w:type="dxa"/>
            <w:tcBorders>
              <w:top w:val="single" w:sz="4" w:space="0" w:color="auto"/>
              <w:left w:val="single" w:sz="4" w:space="0" w:color="auto"/>
              <w:bottom w:val="single" w:sz="4" w:space="0" w:color="auto"/>
              <w:right w:val="single" w:sz="4" w:space="0" w:color="auto"/>
            </w:tcBorders>
            <w:hideMark/>
          </w:tcPr>
          <w:p w14:paraId="4B84C57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-111.9 dBm</w:t>
            </w:r>
          </w:p>
        </w:tc>
        <w:tc>
          <w:tcPr>
            <w:tcW w:w="1418" w:type="dxa"/>
            <w:tcBorders>
              <w:top w:val="single" w:sz="4" w:space="0" w:color="auto"/>
              <w:left w:val="single" w:sz="4" w:space="0" w:color="auto"/>
              <w:bottom w:val="single" w:sz="4" w:space="0" w:color="auto"/>
              <w:right w:val="single" w:sz="4" w:space="0" w:color="auto"/>
            </w:tcBorders>
            <w:hideMark/>
          </w:tcPr>
          <w:p w14:paraId="3F99416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709" w:type="dxa"/>
            <w:tcBorders>
              <w:top w:val="single" w:sz="4" w:space="0" w:color="auto"/>
              <w:left w:val="single" w:sz="4" w:space="0" w:color="auto"/>
              <w:bottom w:val="single" w:sz="4" w:space="0" w:color="auto"/>
              <w:right w:val="single" w:sz="4" w:space="0" w:color="auto"/>
            </w:tcBorders>
            <w:hideMark/>
          </w:tcPr>
          <w:p w14:paraId="756DC81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A2918C" w14:textId="77777777" w:rsidR="00B366E6" w:rsidRPr="00CB597C" w:rsidRDefault="00B366E6" w:rsidP="00B366E6">
            <w:pPr>
              <w:keepNext/>
              <w:keepLines/>
              <w:spacing w:after="0"/>
              <w:jc w:val="center"/>
              <w:rPr>
                <w:rFonts w:ascii="Arial" w:hAnsi="Arial" w:cs="Arial"/>
                <w:sz w:val="18"/>
                <w:highlight w:val="yellow"/>
              </w:rPr>
            </w:pPr>
          </w:p>
        </w:tc>
      </w:tr>
    </w:tbl>
    <w:p w14:paraId="7233B464" w14:textId="77777777" w:rsidR="00B366E6" w:rsidRPr="00CB597C" w:rsidRDefault="00B366E6" w:rsidP="00B366E6"/>
    <w:p w14:paraId="449C6447" w14:textId="77777777" w:rsidR="00B366E6" w:rsidRPr="00CB597C" w:rsidRDefault="00B366E6" w:rsidP="00B366E6">
      <w:pPr>
        <w:keepLines/>
        <w:ind w:left="1135" w:hanging="851"/>
      </w:pPr>
      <w:r w:rsidRPr="00CB597C">
        <w:t>NOTE 1:</w:t>
      </w:r>
      <w:r w:rsidRPr="00CB597C">
        <w:tab/>
        <w:t>As defined in the scope for spurious emissions in this subclause, the co-location requirements in table 6.7.6.5.2.5-1</w:t>
      </w:r>
      <w:r w:rsidRPr="00CB597C">
        <w:rPr>
          <w:lang w:val="en-US"/>
        </w:rPr>
        <w:t xml:space="preserve"> </w:t>
      </w:r>
      <w:r w:rsidRPr="00CB597C">
        <w:t xml:space="preserve">do not apply for the 10 MHz frequency range immediately outside the BS transmit frequency range of a </w:t>
      </w:r>
      <w:r w:rsidRPr="00CB597C">
        <w:rPr>
          <w:i/>
        </w:rPr>
        <w:t>downlink operating band</w:t>
      </w:r>
      <w:r w:rsidRPr="00CB597C">
        <w:t xml:space="preserve"> (see subclause 4.6). The current state-of-the-art technology does not allow a single generic solution for co-location with </w:t>
      </w:r>
      <w:r w:rsidRPr="00CB597C">
        <w:rPr>
          <w:lang w:eastAsia="zh-CN"/>
        </w:rPr>
        <w:t>other system</w:t>
      </w:r>
      <w:r w:rsidRPr="00CB597C">
        <w:t xml:space="preserve"> on adjacent frequencies for 30 dB BS-BS minimum coupling loss. However, there are certain site-engineering solutions that can be used. These techniques are addressed in TR 25.942 [</w:t>
      </w:r>
      <w:r w:rsidRPr="00CB597C">
        <w:rPr>
          <w:lang w:val="en-US"/>
        </w:rPr>
        <w:t>31</w:t>
      </w:r>
      <w:r w:rsidRPr="00CB597C">
        <w:t>].</w:t>
      </w:r>
    </w:p>
    <w:p w14:paraId="3EBFCCB0" w14:textId="77777777" w:rsidR="00B366E6" w:rsidRPr="00CB597C" w:rsidRDefault="00B366E6" w:rsidP="00B366E6">
      <w:pPr>
        <w:keepLines/>
        <w:ind w:left="1135" w:hanging="851"/>
      </w:pPr>
      <w:r w:rsidRPr="00CB597C">
        <w:t>NOTE 2:</w:t>
      </w:r>
      <w:r w:rsidRPr="00CB597C">
        <w:tab/>
        <w:t>Table 6.7.6.5.2.5-1 assumes that two operating bands, where the corresponding BS transmit and receive frequency ranges in subclause 4.</w:t>
      </w:r>
      <w:r w:rsidRPr="00CB597C">
        <w:rPr>
          <w:lang w:val="en-US"/>
        </w:rPr>
        <w:t>6</w:t>
      </w:r>
      <w:r w:rsidRPr="00CB597C">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1C4E0F" w14:textId="77777777" w:rsidR="00B366E6" w:rsidRPr="00CB597C" w:rsidRDefault="00B366E6" w:rsidP="00B366E6">
      <w:pPr>
        <w:keepLines/>
        <w:ind w:left="1135" w:hanging="851"/>
        <w:rPr>
          <w:lang w:eastAsia="sv-SE"/>
        </w:rPr>
      </w:pPr>
      <w:r w:rsidRPr="00CB597C">
        <w:t>NOTE 3:</w:t>
      </w:r>
      <w:r w:rsidRPr="00CB597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BEB7249" w14:textId="77777777" w:rsidR="00B366E6" w:rsidRPr="00CB597C" w:rsidRDefault="00B366E6" w:rsidP="00B366E6">
      <w:pPr>
        <w:keepNext/>
        <w:keepLines/>
        <w:spacing w:before="120"/>
        <w:ind w:left="1701" w:hanging="1701"/>
        <w:outlineLvl w:val="5"/>
        <w:rPr>
          <w:rFonts w:ascii="Arial" w:hAnsi="Arial"/>
          <w:lang w:val="en-US" w:eastAsia="sv-SE"/>
        </w:rPr>
      </w:pPr>
      <w:r w:rsidRPr="00CB597C">
        <w:rPr>
          <w:rFonts w:ascii="Arial" w:hAnsi="Arial"/>
          <w:lang w:eastAsia="sv-SE"/>
        </w:rPr>
        <w:t>6.7.6.5.5.3</w:t>
      </w:r>
      <w:r w:rsidRPr="00CB597C">
        <w:rPr>
          <w:rFonts w:ascii="Arial" w:hAnsi="Arial"/>
          <w:lang w:eastAsia="sv-SE"/>
        </w:rPr>
        <w:tab/>
      </w:r>
      <w:r w:rsidRPr="00CB597C">
        <w:rPr>
          <w:rFonts w:ascii="Arial" w:hAnsi="Arial"/>
          <w:lang w:val="en-US" w:eastAsia="sv-SE"/>
        </w:rPr>
        <w:t>Single RAT E-UTRA operation</w:t>
      </w:r>
    </w:p>
    <w:p w14:paraId="728C3661" w14:textId="77777777" w:rsidR="00B366E6" w:rsidRPr="00CB597C" w:rsidRDefault="00B366E6" w:rsidP="00B366E6">
      <w:pPr>
        <w:rPr>
          <w:rFonts w:cs="v5.0.0"/>
        </w:rPr>
      </w:pPr>
      <w:r w:rsidRPr="00CB597C">
        <w:rPr>
          <w:rFonts w:cs="v5.0.0"/>
        </w:rPr>
        <w:t>These requirements may be applied for the protection of other BS receivers when GSM900, DCS1800, PCS1900, GSM850, CDMA850, UTRA FDD, UTRA TDD and/or E-UTRA BS are co-located with a BS.</w:t>
      </w:r>
    </w:p>
    <w:p w14:paraId="080F1B9B" w14:textId="04F807CA" w:rsidR="00B366E6" w:rsidRPr="00CB597C" w:rsidRDefault="00B366E6" w:rsidP="00B366E6">
      <w:pPr>
        <w:rPr>
          <w:rFonts w:cs="v5.0.0"/>
        </w:rPr>
      </w:pPr>
      <w:r w:rsidRPr="00CB597C">
        <w:rPr>
          <w:rFonts w:cs="v5.0.0"/>
        </w:rPr>
        <w:t xml:space="preserve">The requirements assume </w:t>
      </w:r>
      <w:ins w:id="15" w:author="Nokia-user" w:date="2018-11-01T13:16:00Z">
        <w:r>
          <w:rPr>
            <w:rFonts w:cs="v5.0.0"/>
          </w:rPr>
          <w:t xml:space="preserve">co-location </w:t>
        </w:r>
      </w:ins>
      <w:r w:rsidRPr="00CB597C">
        <w:rPr>
          <w:rFonts w:cs="v5.0.0"/>
        </w:rPr>
        <w:t>with base stations of the same class.</w:t>
      </w:r>
    </w:p>
    <w:p w14:paraId="46A2C03B" w14:textId="77777777" w:rsidR="00B366E6" w:rsidRPr="00CB597C" w:rsidRDefault="00B366E6" w:rsidP="00B366E6">
      <w:pPr>
        <w:keepLines/>
        <w:ind w:left="1135" w:hanging="851"/>
      </w:pPr>
      <w:r w:rsidRPr="00CB597C">
        <w:t>NOTE:</w:t>
      </w:r>
      <w:r w:rsidRPr="00CB597C">
        <w:tab/>
        <w:t>For co-location with UTRA, the requirements are based on co-location with UTRA FDD or TDD base stations.</w:t>
      </w:r>
    </w:p>
    <w:p w14:paraId="6CB576BD" w14:textId="31933762" w:rsidR="00B366E6" w:rsidRPr="00CB597C" w:rsidRDefault="00B366E6" w:rsidP="00B366E6">
      <w:pPr>
        <w:rPr>
          <w:lang w:eastAsia="zh-CN"/>
        </w:rPr>
      </w:pPr>
      <w:r w:rsidRPr="00CB597C">
        <w:rPr>
          <w:rFonts w:hint="eastAsia"/>
          <w:lang w:eastAsia="zh-CN"/>
        </w:rPr>
        <w:t xml:space="preserve">The </w:t>
      </w:r>
      <w:r w:rsidRPr="00CB597C">
        <w:rPr>
          <w:lang w:eastAsia="zh-CN"/>
        </w:rPr>
        <w:t>requirements</w:t>
      </w:r>
      <w:r w:rsidRPr="00CB597C">
        <w:rPr>
          <w:rFonts w:hint="eastAsia"/>
          <w:lang w:eastAsia="zh-CN"/>
        </w:rPr>
        <w:t xml:space="preserve"> </w:t>
      </w:r>
      <w:r w:rsidRPr="00CB597C">
        <w:rPr>
          <w:lang w:eastAsia="zh-CN"/>
        </w:rPr>
        <w:t>are</w:t>
      </w:r>
      <w:r w:rsidRPr="00CB597C">
        <w:rPr>
          <w:rFonts w:hint="eastAsia"/>
          <w:lang w:eastAsia="zh-CN"/>
        </w:rPr>
        <w:t xml:space="preserve"> co-location </w:t>
      </w:r>
      <w:r w:rsidRPr="00CB597C">
        <w:rPr>
          <w:lang w:eastAsia="zh-CN"/>
        </w:rPr>
        <w:t xml:space="preserve">emission </w:t>
      </w:r>
      <w:r w:rsidRPr="00CB597C">
        <w:rPr>
          <w:rFonts w:hint="eastAsia"/>
          <w:lang w:eastAsia="zh-CN"/>
        </w:rPr>
        <w:t xml:space="preserve">requirements </w:t>
      </w:r>
      <w:del w:id="16" w:author="Nokia-user" w:date="2018-11-01T13:16:00Z">
        <w:r w:rsidRPr="00CB597C" w:rsidDel="00B366E6">
          <w:rPr>
            <w:rFonts w:hint="eastAsia"/>
            <w:lang w:eastAsia="zh-CN"/>
          </w:rPr>
          <w:delText xml:space="preserve">are </w:delText>
        </w:r>
      </w:del>
      <w:ins w:id="17" w:author="Nokia-user" w:date="2018-11-01T13:16:00Z">
        <w:r>
          <w:rPr>
            <w:lang w:eastAsia="zh-CN"/>
          </w:rPr>
          <w:t>and</w:t>
        </w:r>
        <w:r w:rsidRPr="00CB597C">
          <w:rPr>
            <w:rFonts w:hint="eastAsia"/>
            <w:lang w:eastAsia="zh-CN"/>
          </w:rPr>
          <w:t xml:space="preserve"> </w:t>
        </w:r>
      </w:ins>
      <w:r w:rsidRPr="00CB597C">
        <w:rPr>
          <w:rFonts w:hint="eastAsia"/>
          <w:lang w:eastAsia="zh-CN"/>
        </w:rPr>
        <w:t>specified as the power sum of the supported polarization(s) at the</w:t>
      </w:r>
      <w:r w:rsidRPr="00CB597C">
        <w:rPr>
          <w:lang w:eastAsia="zh-CN"/>
        </w:rPr>
        <w:t xml:space="preserve"> CLTA</w:t>
      </w:r>
      <w:r w:rsidRPr="00CB597C">
        <w:rPr>
          <w:rFonts w:hint="eastAsia"/>
          <w:lang w:eastAsia="zh-CN"/>
        </w:rPr>
        <w:t xml:space="preserve"> conducted output(s).</w:t>
      </w:r>
    </w:p>
    <w:p w14:paraId="089932AA" w14:textId="71AC2C1D" w:rsidR="00B366E6" w:rsidRPr="00CB597C" w:rsidRDefault="00B366E6" w:rsidP="00B366E6">
      <w:pPr>
        <w:rPr>
          <w:rFonts w:cs="v3.8.0"/>
        </w:rPr>
      </w:pPr>
      <w:r w:rsidRPr="00CB597C">
        <w:rPr>
          <w:rFonts w:cs="v5.0.0"/>
        </w:rPr>
        <w:t xml:space="preserve">The </w:t>
      </w:r>
      <w:ins w:id="18" w:author="Nokia-user" w:date="2018-11-01T13:17:00Z">
        <w:r>
          <w:rPr>
            <w:rFonts w:cs="v5.0.0"/>
          </w:rPr>
          <w:t xml:space="preserve">power sum </w:t>
        </w:r>
        <w:r w:rsidRPr="00CB597C">
          <w:rPr>
            <w:rFonts w:cs="v5.0.0"/>
          </w:rPr>
          <w:t xml:space="preserve">of any spurious emission </w:t>
        </w:r>
      </w:ins>
      <w:ins w:id="19" w:author="Nokia-user" w:date="2018-11-14T20:03:00Z">
        <w:r w:rsidR="00252A07">
          <w:rPr>
            <w:rFonts w:cs="v5.0.0"/>
          </w:rPr>
          <w:t>is specified</w:t>
        </w:r>
      </w:ins>
      <w:ins w:id="20" w:author="Nokia-user" w:date="2018-11-01T13:17:00Z">
        <w:r>
          <w:rPr>
            <w:rFonts w:cs="v5.0.0"/>
          </w:rPr>
          <w:t xml:space="preserve"> over all supported polarizations at the conducted </w:t>
        </w:r>
      </w:ins>
      <w:r w:rsidRPr="00CB597C">
        <w:rPr>
          <w:rFonts w:cs="v5.0.0"/>
        </w:rPr>
        <w:t>output</w:t>
      </w:r>
      <w:ins w:id="21" w:author="Nokia-user" w:date="2018-11-01T13:17:00Z">
        <w:r>
          <w:rPr>
            <w:rFonts w:cs="v5.0.0"/>
          </w:rPr>
          <w:t>(s)</w:t>
        </w:r>
      </w:ins>
      <w:r w:rsidRPr="00CB597C">
        <w:rPr>
          <w:rFonts w:cs="v5.0.0"/>
        </w:rPr>
        <w:t xml:space="preserve"> of the CLTA </w:t>
      </w:r>
      <w:ins w:id="22" w:author="Nokia-user" w:date="2018-11-14T20:03:00Z">
        <w:r w:rsidR="00252A07">
          <w:rPr>
            <w:rFonts w:cs="v5.0.0"/>
          </w:rPr>
          <w:t xml:space="preserve">and </w:t>
        </w:r>
      </w:ins>
      <w:del w:id="23" w:author="Nokia-user" w:date="2018-11-01T13:17:00Z">
        <w:r w:rsidRPr="00CB597C" w:rsidDel="00B366E6">
          <w:rPr>
            <w:rFonts w:cs="v5.0.0"/>
          </w:rPr>
          <w:delText xml:space="preserve">of any spurious emission </w:delText>
        </w:r>
      </w:del>
      <w:r w:rsidRPr="00CB597C">
        <w:rPr>
          <w:rFonts w:cs="v5.0.0"/>
        </w:rPr>
        <w:t>shall not exceed</w:t>
      </w:r>
      <w:r w:rsidRPr="00CB597C">
        <w:t xml:space="preserve"> the limits of table 6.7.6.5.5.3-1 for a AAS BS where requirements </w:t>
      </w:r>
      <w:r w:rsidRPr="00CB597C">
        <w:lastRenderedPageBreak/>
        <w:t xml:space="preserve">for co-location with a BS type listed in the first column apply, depending on the declared Base Station class. For a </w:t>
      </w:r>
      <w:r w:rsidRPr="00CB597C">
        <w:rPr>
          <w:i/>
        </w:rPr>
        <w:t>multi-band RIB</w:t>
      </w:r>
      <w:r w:rsidRPr="00CB597C">
        <w:t xml:space="preserve">, the exclusions and conditions in the notes column of table </w:t>
      </w:r>
      <w:r w:rsidRPr="00CB597C">
        <w:rPr>
          <w:lang w:val="en-US"/>
        </w:rPr>
        <w:t xml:space="preserve">6.7.6.5.5.3-1 </w:t>
      </w:r>
      <w:r w:rsidRPr="00CB597C">
        <w:t>apply for each supported operating band.</w:t>
      </w:r>
      <w:r w:rsidRPr="00CB597C">
        <w:rPr>
          <w:rFonts w:cs="v3.8.0"/>
        </w:rPr>
        <w:t xml:space="preserve"> </w:t>
      </w:r>
    </w:p>
    <w:p w14:paraId="78395CED" w14:textId="77777777" w:rsidR="00B366E6" w:rsidRPr="00CB597C" w:rsidRDefault="00B366E6" w:rsidP="00B366E6"/>
    <w:p w14:paraId="4BAEE0A4" w14:textId="77777777" w:rsidR="00B366E6" w:rsidRPr="00CB597C" w:rsidRDefault="00B366E6" w:rsidP="00B366E6">
      <w:pPr>
        <w:keepNext/>
        <w:keepLines/>
        <w:spacing w:before="60"/>
        <w:jc w:val="center"/>
        <w:rPr>
          <w:rFonts w:ascii="Arial" w:hAnsi="Arial" w:cs="Arial"/>
          <w:b/>
        </w:rPr>
      </w:pPr>
      <w:r w:rsidRPr="00CB597C">
        <w:rPr>
          <w:rFonts w:ascii="Arial" w:hAnsi="Arial" w:cs="Arial"/>
          <w:b/>
        </w:rPr>
        <w:lastRenderedPageBreak/>
        <w:t xml:space="preserve">Table </w:t>
      </w:r>
      <w:r w:rsidRPr="00CB597C">
        <w:rPr>
          <w:rFonts w:ascii="Arial" w:hAnsi="Arial" w:cs="Arial"/>
          <w:b/>
          <w:lang w:val="en-US"/>
        </w:rPr>
        <w:t>6.7.6.5.5.3-1</w:t>
      </w:r>
      <w:r w:rsidRPr="00CB597C">
        <w:rPr>
          <w:rFonts w:ascii="Arial" w:hAnsi="Arial" w:cs="Arial"/>
          <w:b/>
        </w:rPr>
        <w:t xml:space="preserve">: AAS BS OTA Spurious emissions </w:t>
      </w:r>
      <w:r w:rsidRPr="00CB597C">
        <w:rPr>
          <w:rFonts w:ascii="Arial" w:hAnsi="Arial" w:cs="Arial"/>
          <w:b/>
          <w:lang w:val="en-US"/>
        </w:rPr>
        <w:t xml:space="preserve">E-UTRA </w:t>
      </w:r>
      <w:r w:rsidRPr="00CB597C">
        <w:rPr>
          <w:rFonts w:ascii="Arial" w:hAnsi="Arial" w:cs="Arial"/>
          <w:b/>
        </w:rPr>
        <w:t xml:space="preserve">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6E6" w:rsidRPr="00CB597C" w14:paraId="40EDD463" w14:textId="77777777" w:rsidTr="00B366E6">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14:paraId="0EECC6D4"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lastRenderedPageBreak/>
              <w:t>Type of co-located BS</w:t>
            </w:r>
          </w:p>
        </w:tc>
        <w:tc>
          <w:tcPr>
            <w:tcW w:w="1275" w:type="dxa"/>
            <w:tcBorders>
              <w:top w:val="single" w:sz="4" w:space="0" w:color="auto"/>
              <w:left w:val="single" w:sz="4" w:space="0" w:color="auto"/>
              <w:bottom w:val="single" w:sz="4" w:space="0" w:color="auto"/>
              <w:right w:val="single" w:sz="4" w:space="0" w:color="auto"/>
            </w:tcBorders>
            <w:hideMark/>
          </w:tcPr>
          <w:p w14:paraId="2C945EED"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30A6E82"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523E44D9"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39E40795"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7C03B54B"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354EFA1B"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Maximum Level</w:t>
            </w:r>
          </w:p>
          <w:p w14:paraId="31DD9B07"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1D911E62"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Measurement Bandwidth</w:t>
            </w:r>
          </w:p>
        </w:tc>
        <w:tc>
          <w:tcPr>
            <w:tcW w:w="2191" w:type="dxa"/>
            <w:tcBorders>
              <w:top w:val="single" w:sz="4" w:space="0" w:color="auto"/>
              <w:left w:val="single" w:sz="4" w:space="0" w:color="auto"/>
              <w:bottom w:val="single" w:sz="4" w:space="0" w:color="auto"/>
              <w:right w:val="single" w:sz="4" w:space="0" w:color="auto"/>
            </w:tcBorders>
            <w:hideMark/>
          </w:tcPr>
          <w:p w14:paraId="634749FA" w14:textId="77777777" w:rsidR="00B366E6" w:rsidRPr="00CB597C" w:rsidRDefault="00B366E6" w:rsidP="00B366E6">
            <w:pPr>
              <w:keepNext/>
              <w:keepLines/>
              <w:spacing w:after="0"/>
              <w:jc w:val="center"/>
              <w:rPr>
                <w:rFonts w:ascii="Arial" w:hAnsi="Arial" w:cs="Arial"/>
                <w:b/>
                <w:sz w:val="18"/>
              </w:rPr>
            </w:pPr>
            <w:r w:rsidRPr="00CB597C">
              <w:rPr>
                <w:rFonts w:ascii="Arial" w:hAnsi="Arial" w:cs="Arial"/>
                <w:b/>
                <w:sz w:val="18"/>
              </w:rPr>
              <w:t>Notes</w:t>
            </w:r>
          </w:p>
        </w:tc>
      </w:tr>
      <w:tr w:rsidR="00B366E6" w:rsidRPr="00CB597C" w14:paraId="107A7926" w14:textId="77777777" w:rsidTr="00B366E6">
        <w:trPr>
          <w:cantSplit/>
          <w:tblHeader/>
          <w:jc w:val="center"/>
        </w:trPr>
        <w:tc>
          <w:tcPr>
            <w:tcW w:w="1229" w:type="dxa"/>
            <w:tcBorders>
              <w:top w:val="single" w:sz="4" w:space="0" w:color="auto"/>
              <w:left w:val="single" w:sz="4" w:space="0" w:color="auto"/>
              <w:bottom w:val="single" w:sz="4" w:space="0" w:color="auto"/>
              <w:right w:val="single" w:sz="4" w:space="0" w:color="auto"/>
            </w:tcBorders>
            <w:hideMark/>
          </w:tcPr>
          <w:p w14:paraId="7EF9A8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GSM900</w:t>
            </w:r>
          </w:p>
        </w:tc>
        <w:tc>
          <w:tcPr>
            <w:tcW w:w="1275" w:type="dxa"/>
            <w:tcBorders>
              <w:top w:val="single" w:sz="4" w:space="0" w:color="auto"/>
              <w:left w:val="single" w:sz="4" w:space="0" w:color="auto"/>
              <w:bottom w:val="single" w:sz="4" w:space="0" w:color="auto"/>
              <w:right w:val="single" w:sz="4" w:space="0" w:color="auto"/>
            </w:tcBorders>
            <w:hideMark/>
          </w:tcPr>
          <w:p w14:paraId="4AB90B6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876-915 MHz</w:t>
            </w:r>
          </w:p>
        </w:tc>
        <w:tc>
          <w:tcPr>
            <w:tcW w:w="1418" w:type="dxa"/>
            <w:tcBorders>
              <w:top w:val="single" w:sz="4" w:space="0" w:color="auto"/>
              <w:left w:val="single" w:sz="4" w:space="0" w:color="auto"/>
              <w:bottom w:val="single" w:sz="4" w:space="0" w:color="auto"/>
              <w:right w:val="single" w:sz="4" w:space="0" w:color="auto"/>
            </w:tcBorders>
            <w:hideMark/>
          </w:tcPr>
          <w:p w14:paraId="37F81C7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44686F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5866D0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11273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BD75F93" w14:textId="77777777" w:rsidR="00B366E6" w:rsidRPr="00CB597C" w:rsidRDefault="00B366E6" w:rsidP="00B366E6">
            <w:pPr>
              <w:keepNext/>
              <w:keepLines/>
              <w:spacing w:after="0"/>
              <w:jc w:val="center"/>
              <w:rPr>
                <w:rFonts w:ascii="Arial" w:hAnsi="Arial" w:cs="Arial"/>
                <w:sz w:val="18"/>
              </w:rPr>
            </w:pPr>
          </w:p>
        </w:tc>
      </w:tr>
      <w:tr w:rsidR="00B366E6" w:rsidRPr="00CB597C" w14:paraId="0E83EAD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5866C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DCS1800</w:t>
            </w:r>
          </w:p>
        </w:tc>
        <w:tc>
          <w:tcPr>
            <w:tcW w:w="1275" w:type="dxa"/>
            <w:tcBorders>
              <w:top w:val="single" w:sz="4" w:space="0" w:color="auto"/>
              <w:left w:val="single" w:sz="4" w:space="0" w:color="auto"/>
              <w:bottom w:val="single" w:sz="4" w:space="0" w:color="auto"/>
              <w:right w:val="single" w:sz="4" w:space="0" w:color="auto"/>
            </w:tcBorders>
            <w:hideMark/>
          </w:tcPr>
          <w:p w14:paraId="50F42EC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42B3DD2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09386FA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520E40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69D9233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A287E59" w14:textId="77777777" w:rsidR="00B366E6" w:rsidRPr="00CB597C" w:rsidRDefault="00B366E6" w:rsidP="00B366E6">
            <w:pPr>
              <w:keepNext/>
              <w:keepLines/>
              <w:spacing w:after="0"/>
              <w:jc w:val="center"/>
              <w:rPr>
                <w:rFonts w:ascii="Arial" w:hAnsi="Arial" w:cs="Arial"/>
                <w:sz w:val="18"/>
              </w:rPr>
            </w:pPr>
          </w:p>
        </w:tc>
      </w:tr>
      <w:tr w:rsidR="00B366E6" w:rsidRPr="00CB597C" w14:paraId="020AB07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5D5BB2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PCS1900</w:t>
            </w:r>
          </w:p>
        </w:tc>
        <w:tc>
          <w:tcPr>
            <w:tcW w:w="1275" w:type="dxa"/>
            <w:tcBorders>
              <w:top w:val="single" w:sz="4" w:space="0" w:color="auto"/>
              <w:left w:val="single" w:sz="4" w:space="0" w:color="auto"/>
              <w:bottom w:val="single" w:sz="4" w:space="0" w:color="auto"/>
              <w:right w:val="single" w:sz="4" w:space="0" w:color="auto"/>
            </w:tcBorders>
            <w:hideMark/>
          </w:tcPr>
          <w:p w14:paraId="237ADBE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1850 - 1910 MHz</w:t>
            </w:r>
          </w:p>
        </w:tc>
        <w:tc>
          <w:tcPr>
            <w:tcW w:w="1418" w:type="dxa"/>
            <w:tcBorders>
              <w:top w:val="single" w:sz="4" w:space="0" w:color="auto"/>
              <w:left w:val="single" w:sz="4" w:space="0" w:color="auto"/>
              <w:bottom w:val="single" w:sz="4" w:space="0" w:color="auto"/>
              <w:right w:val="single" w:sz="4" w:space="0" w:color="auto"/>
            </w:tcBorders>
            <w:hideMark/>
          </w:tcPr>
          <w:p w14:paraId="3B541BF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24C2B3A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C7288A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0F11B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BDA25E" w14:textId="77777777" w:rsidR="00B366E6" w:rsidRPr="00CB597C" w:rsidRDefault="00B366E6" w:rsidP="00B366E6">
            <w:pPr>
              <w:keepNext/>
              <w:keepLines/>
              <w:spacing w:after="0"/>
              <w:jc w:val="center"/>
              <w:rPr>
                <w:rFonts w:ascii="Arial" w:hAnsi="Arial" w:cs="Arial"/>
                <w:sz w:val="18"/>
              </w:rPr>
            </w:pPr>
          </w:p>
        </w:tc>
      </w:tr>
      <w:tr w:rsidR="00B366E6" w:rsidRPr="00CB597C" w14:paraId="5480AAA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1F8CA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GSM850 or CDMA850</w:t>
            </w:r>
          </w:p>
        </w:tc>
        <w:tc>
          <w:tcPr>
            <w:tcW w:w="1275" w:type="dxa"/>
            <w:tcBorders>
              <w:top w:val="single" w:sz="4" w:space="0" w:color="auto"/>
              <w:left w:val="single" w:sz="4" w:space="0" w:color="auto"/>
              <w:bottom w:val="single" w:sz="4" w:space="0" w:color="auto"/>
              <w:right w:val="single" w:sz="4" w:space="0" w:color="auto"/>
            </w:tcBorders>
            <w:hideMark/>
          </w:tcPr>
          <w:p w14:paraId="2864E0C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4111177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-115.9 dBm</w:t>
            </w:r>
          </w:p>
        </w:tc>
        <w:tc>
          <w:tcPr>
            <w:tcW w:w="1417" w:type="dxa"/>
            <w:tcBorders>
              <w:top w:val="single" w:sz="4" w:space="0" w:color="auto"/>
              <w:left w:val="single" w:sz="4" w:space="0" w:color="auto"/>
              <w:bottom w:val="single" w:sz="4" w:space="0" w:color="auto"/>
              <w:right w:val="single" w:sz="4" w:space="0" w:color="auto"/>
            </w:tcBorders>
            <w:hideMark/>
          </w:tcPr>
          <w:p w14:paraId="47BE789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125077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49BDBB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A499908" w14:textId="77777777" w:rsidR="00B366E6" w:rsidRPr="00CB597C" w:rsidRDefault="00B366E6" w:rsidP="00B366E6">
            <w:pPr>
              <w:keepNext/>
              <w:keepLines/>
              <w:spacing w:after="0"/>
              <w:jc w:val="center"/>
              <w:rPr>
                <w:rFonts w:ascii="Arial" w:hAnsi="Arial" w:cs="Arial"/>
                <w:sz w:val="18"/>
              </w:rPr>
            </w:pPr>
          </w:p>
        </w:tc>
      </w:tr>
      <w:tr w:rsidR="00B366E6" w:rsidRPr="00CB597C" w14:paraId="48E413B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71FFEA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 or E-UTRA Band 1</w:t>
            </w:r>
          </w:p>
        </w:tc>
        <w:tc>
          <w:tcPr>
            <w:tcW w:w="1275" w:type="dxa"/>
            <w:tcBorders>
              <w:top w:val="single" w:sz="4" w:space="0" w:color="auto"/>
              <w:left w:val="single" w:sz="4" w:space="0" w:color="auto"/>
              <w:bottom w:val="single" w:sz="4" w:space="0" w:color="auto"/>
              <w:right w:val="single" w:sz="4" w:space="0" w:color="auto"/>
            </w:tcBorders>
          </w:tcPr>
          <w:p w14:paraId="5179C7D4"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1920 - 1980 MHz</w:t>
            </w:r>
          </w:p>
          <w:p w14:paraId="47F3E476"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9051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59510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62AE565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533A4C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945E161" w14:textId="77777777" w:rsidR="00B366E6" w:rsidRPr="00CB597C" w:rsidRDefault="00B366E6" w:rsidP="00B366E6">
            <w:pPr>
              <w:keepNext/>
              <w:keepLines/>
              <w:spacing w:after="0"/>
              <w:jc w:val="center"/>
              <w:rPr>
                <w:rFonts w:ascii="Arial" w:hAnsi="Arial" w:cs="Arial"/>
                <w:sz w:val="18"/>
              </w:rPr>
            </w:pPr>
          </w:p>
        </w:tc>
      </w:tr>
      <w:tr w:rsidR="00B366E6" w:rsidRPr="00CB597C" w14:paraId="7FBF13F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0D5264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 or E-UTRA Band 2</w:t>
            </w:r>
          </w:p>
        </w:tc>
        <w:tc>
          <w:tcPr>
            <w:tcW w:w="1275" w:type="dxa"/>
            <w:tcBorders>
              <w:top w:val="single" w:sz="4" w:space="0" w:color="auto"/>
              <w:left w:val="single" w:sz="4" w:space="0" w:color="auto"/>
              <w:bottom w:val="single" w:sz="4" w:space="0" w:color="auto"/>
              <w:right w:val="single" w:sz="4" w:space="0" w:color="auto"/>
            </w:tcBorders>
          </w:tcPr>
          <w:p w14:paraId="3C2A409E"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3BFDCA89"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4FBB2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7CB37F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6A2E90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77286B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FA7B45D" w14:textId="77777777" w:rsidR="00B366E6" w:rsidRPr="00CB597C" w:rsidRDefault="00B366E6" w:rsidP="00B366E6">
            <w:pPr>
              <w:keepNext/>
              <w:keepLines/>
              <w:spacing w:after="0"/>
              <w:jc w:val="center"/>
              <w:rPr>
                <w:rFonts w:ascii="Arial" w:hAnsi="Arial" w:cs="Arial"/>
                <w:sz w:val="18"/>
              </w:rPr>
            </w:pPr>
          </w:p>
        </w:tc>
      </w:tr>
      <w:tr w:rsidR="00B366E6" w:rsidRPr="00CB597C" w14:paraId="444D571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06F1106"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III or E-UTRA Band 3</w:t>
            </w:r>
          </w:p>
        </w:tc>
        <w:tc>
          <w:tcPr>
            <w:tcW w:w="1275" w:type="dxa"/>
            <w:tcBorders>
              <w:top w:val="single" w:sz="4" w:space="0" w:color="auto"/>
              <w:left w:val="single" w:sz="4" w:space="0" w:color="auto"/>
              <w:bottom w:val="single" w:sz="4" w:space="0" w:color="auto"/>
              <w:right w:val="single" w:sz="4" w:space="0" w:color="auto"/>
            </w:tcBorders>
            <w:hideMark/>
          </w:tcPr>
          <w:p w14:paraId="1FED08E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637AFA6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FE4361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0FD50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0F7C80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CC247E7" w14:textId="77777777" w:rsidR="00B366E6" w:rsidRPr="00CB597C" w:rsidRDefault="00B366E6" w:rsidP="00B366E6">
            <w:pPr>
              <w:keepNext/>
              <w:keepLines/>
              <w:spacing w:after="0"/>
              <w:jc w:val="center"/>
              <w:rPr>
                <w:rFonts w:ascii="Arial" w:hAnsi="Arial" w:cs="Arial"/>
                <w:sz w:val="18"/>
              </w:rPr>
            </w:pPr>
          </w:p>
        </w:tc>
      </w:tr>
      <w:tr w:rsidR="00B366E6" w:rsidRPr="00CB597C" w14:paraId="7B33BF7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611DB40"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IV or E-UTRA Band 4</w:t>
            </w:r>
          </w:p>
        </w:tc>
        <w:tc>
          <w:tcPr>
            <w:tcW w:w="1275" w:type="dxa"/>
            <w:tcBorders>
              <w:top w:val="single" w:sz="4" w:space="0" w:color="auto"/>
              <w:left w:val="single" w:sz="4" w:space="0" w:color="auto"/>
              <w:bottom w:val="single" w:sz="4" w:space="0" w:color="auto"/>
              <w:right w:val="single" w:sz="4" w:space="0" w:color="auto"/>
            </w:tcBorders>
            <w:hideMark/>
          </w:tcPr>
          <w:p w14:paraId="5615094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1710 - 1755 MHz</w:t>
            </w:r>
          </w:p>
        </w:tc>
        <w:tc>
          <w:tcPr>
            <w:tcW w:w="1418" w:type="dxa"/>
            <w:tcBorders>
              <w:top w:val="single" w:sz="4" w:space="0" w:color="auto"/>
              <w:left w:val="single" w:sz="4" w:space="0" w:color="auto"/>
              <w:bottom w:val="single" w:sz="4" w:space="0" w:color="auto"/>
              <w:right w:val="single" w:sz="4" w:space="0" w:color="auto"/>
            </w:tcBorders>
            <w:hideMark/>
          </w:tcPr>
          <w:p w14:paraId="0012D4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6D607A7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947BCF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02A2A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B01C20" w14:textId="77777777" w:rsidR="00B366E6" w:rsidRPr="00CB597C" w:rsidRDefault="00B366E6" w:rsidP="00B366E6">
            <w:pPr>
              <w:keepNext/>
              <w:keepLines/>
              <w:spacing w:after="0"/>
              <w:jc w:val="center"/>
              <w:rPr>
                <w:rFonts w:ascii="Arial" w:hAnsi="Arial" w:cs="Arial"/>
                <w:sz w:val="18"/>
              </w:rPr>
            </w:pPr>
          </w:p>
        </w:tc>
      </w:tr>
      <w:tr w:rsidR="00B366E6" w:rsidRPr="00CB597C" w14:paraId="7CCEF91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B45B2F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 or E-UTRA Band 5</w:t>
            </w:r>
          </w:p>
        </w:tc>
        <w:tc>
          <w:tcPr>
            <w:tcW w:w="1275" w:type="dxa"/>
            <w:tcBorders>
              <w:top w:val="single" w:sz="4" w:space="0" w:color="auto"/>
              <w:left w:val="single" w:sz="4" w:space="0" w:color="auto"/>
              <w:bottom w:val="single" w:sz="4" w:space="0" w:color="auto"/>
              <w:right w:val="single" w:sz="4" w:space="0" w:color="auto"/>
            </w:tcBorders>
            <w:hideMark/>
          </w:tcPr>
          <w:p w14:paraId="0BEE98B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hideMark/>
          </w:tcPr>
          <w:p w14:paraId="5B64DA0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70C1D1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6C42B0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EB3B6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6E7D6F" w14:textId="77777777" w:rsidR="00B366E6" w:rsidRPr="00CB597C" w:rsidRDefault="00B366E6" w:rsidP="00B366E6">
            <w:pPr>
              <w:keepNext/>
              <w:keepLines/>
              <w:spacing w:after="0"/>
              <w:jc w:val="center"/>
              <w:rPr>
                <w:rFonts w:ascii="Arial" w:hAnsi="Arial" w:cs="Arial"/>
                <w:sz w:val="18"/>
              </w:rPr>
            </w:pPr>
          </w:p>
        </w:tc>
      </w:tr>
      <w:tr w:rsidR="00B366E6" w:rsidRPr="00CB597C" w14:paraId="55C9872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B36EB9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 XIX or E-UTRA Band 6, 19</w:t>
            </w:r>
          </w:p>
        </w:tc>
        <w:tc>
          <w:tcPr>
            <w:tcW w:w="1275" w:type="dxa"/>
            <w:tcBorders>
              <w:top w:val="single" w:sz="4" w:space="0" w:color="auto"/>
              <w:left w:val="single" w:sz="4" w:space="0" w:color="auto"/>
              <w:bottom w:val="single" w:sz="4" w:space="0" w:color="auto"/>
              <w:right w:val="single" w:sz="4" w:space="0" w:color="auto"/>
            </w:tcBorders>
            <w:hideMark/>
          </w:tcPr>
          <w:p w14:paraId="74F963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830 - 845 MHz</w:t>
            </w:r>
          </w:p>
        </w:tc>
        <w:tc>
          <w:tcPr>
            <w:tcW w:w="1418" w:type="dxa"/>
            <w:tcBorders>
              <w:top w:val="single" w:sz="4" w:space="0" w:color="auto"/>
              <w:left w:val="single" w:sz="4" w:space="0" w:color="auto"/>
              <w:bottom w:val="single" w:sz="4" w:space="0" w:color="auto"/>
              <w:right w:val="single" w:sz="4" w:space="0" w:color="auto"/>
            </w:tcBorders>
            <w:hideMark/>
          </w:tcPr>
          <w:p w14:paraId="1E73251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263CE3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9EBA1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FA24CB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065A076" w14:textId="77777777" w:rsidR="00B366E6" w:rsidRPr="00CB597C" w:rsidRDefault="00B366E6" w:rsidP="00B366E6">
            <w:pPr>
              <w:keepNext/>
              <w:keepLines/>
              <w:spacing w:after="0"/>
              <w:jc w:val="center"/>
              <w:rPr>
                <w:rFonts w:ascii="Arial" w:hAnsi="Arial" w:cs="Arial"/>
                <w:sz w:val="18"/>
              </w:rPr>
            </w:pPr>
          </w:p>
        </w:tc>
      </w:tr>
      <w:tr w:rsidR="00B366E6" w:rsidRPr="00CB597C" w14:paraId="47218E7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52335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 or E-UTRA Band 7</w:t>
            </w:r>
          </w:p>
        </w:tc>
        <w:tc>
          <w:tcPr>
            <w:tcW w:w="1275" w:type="dxa"/>
            <w:tcBorders>
              <w:top w:val="single" w:sz="4" w:space="0" w:color="auto"/>
              <w:left w:val="single" w:sz="4" w:space="0" w:color="auto"/>
              <w:bottom w:val="single" w:sz="4" w:space="0" w:color="auto"/>
              <w:right w:val="single" w:sz="4" w:space="0" w:color="auto"/>
            </w:tcBorders>
            <w:hideMark/>
          </w:tcPr>
          <w:p w14:paraId="7F89635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2500 - 2570 MHz</w:t>
            </w:r>
          </w:p>
        </w:tc>
        <w:tc>
          <w:tcPr>
            <w:tcW w:w="1418" w:type="dxa"/>
            <w:tcBorders>
              <w:top w:val="single" w:sz="4" w:space="0" w:color="auto"/>
              <w:left w:val="single" w:sz="4" w:space="0" w:color="auto"/>
              <w:bottom w:val="single" w:sz="4" w:space="0" w:color="auto"/>
              <w:right w:val="single" w:sz="4" w:space="0" w:color="auto"/>
            </w:tcBorders>
            <w:hideMark/>
          </w:tcPr>
          <w:p w14:paraId="54B57B7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514E632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73F216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BF1D39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4E6FBD" w14:textId="77777777" w:rsidR="00B366E6" w:rsidRPr="00CB597C" w:rsidRDefault="00B366E6" w:rsidP="00B366E6">
            <w:pPr>
              <w:keepNext/>
              <w:keepLines/>
              <w:spacing w:after="0"/>
              <w:jc w:val="center"/>
              <w:rPr>
                <w:rFonts w:ascii="Arial" w:hAnsi="Arial" w:cs="Arial"/>
                <w:sz w:val="18"/>
              </w:rPr>
            </w:pPr>
          </w:p>
        </w:tc>
      </w:tr>
      <w:tr w:rsidR="00B366E6" w:rsidRPr="00CB597C" w14:paraId="122F7E2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D64094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VIII or E-UTRA Band 8</w:t>
            </w:r>
          </w:p>
        </w:tc>
        <w:tc>
          <w:tcPr>
            <w:tcW w:w="1275" w:type="dxa"/>
            <w:tcBorders>
              <w:top w:val="single" w:sz="4" w:space="0" w:color="auto"/>
              <w:left w:val="single" w:sz="4" w:space="0" w:color="auto"/>
              <w:bottom w:val="single" w:sz="4" w:space="0" w:color="auto"/>
              <w:right w:val="single" w:sz="4" w:space="0" w:color="auto"/>
            </w:tcBorders>
            <w:hideMark/>
          </w:tcPr>
          <w:p w14:paraId="31C5E2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0F8F61B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AA507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82BADA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EB2EAD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E8130B" w14:textId="77777777" w:rsidR="00B366E6" w:rsidRPr="00CB597C" w:rsidRDefault="00B366E6" w:rsidP="00B366E6">
            <w:pPr>
              <w:keepNext/>
              <w:keepLines/>
              <w:spacing w:after="0"/>
              <w:jc w:val="center"/>
              <w:rPr>
                <w:rFonts w:ascii="Arial" w:hAnsi="Arial" w:cs="Arial"/>
                <w:sz w:val="18"/>
              </w:rPr>
            </w:pPr>
          </w:p>
        </w:tc>
      </w:tr>
      <w:tr w:rsidR="00B366E6" w:rsidRPr="00CB597C" w14:paraId="3CA05D80"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06E95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IX or E-UTRA Band 9</w:t>
            </w:r>
          </w:p>
        </w:tc>
        <w:tc>
          <w:tcPr>
            <w:tcW w:w="1275" w:type="dxa"/>
            <w:tcBorders>
              <w:top w:val="single" w:sz="4" w:space="0" w:color="auto"/>
              <w:left w:val="single" w:sz="4" w:space="0" w:color="auto"/>
              <w:bottom w:val="single" w:sz="4" w:space="0" w:color="auto"/>
              <w:right w:val="single" w:sz="4" w:space="0" w:color="auto"/>
            </w:tcBorders>
            <w:hideMark/>
          </w:tcPr>
          <w:p w14:paraId="7B32ACA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215B09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525A1A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FB727A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07852E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3108A8E" w14:textId="77777777" w:rsidR="00B366E6" w:rsidRPr="00CB597C" w:rsidRDefault="00B366E6" w:rsidP="00B366E6">
            <w:pPr>
              <w:keepNext/>
              <w:keepLines/>
              <w:spacing w:after="0"/>
              <w:jc w:val="center"/>
              <w:rPr>
                <w:rFonts w:ascii="Arial" w:hAnsi="Arial" w:cs="Arial"/>
                <w:sz w:val="18"/>
              </w:rPr>
            </w:pPr>
          </w:p>
        </w:tc>
      </w:tr>
      <w:tr w:rsidR="00B366E6" w:rsidRPr="00CB597C" w14:paraId="4093326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F2FD14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 or E-UTRA Band 10</w:t>
            </w:r>
          </w:p>
        </w:tc>
        <w:tc>
          <w:tcPr>
            <w:tcW w:w="1275" w:type="dxa"/>
            <w:tcBorders>
              <w:top w:val="single" w:sz="4" w:space="0" w:color="auto"/>
              <w:left w:val="single" w:sz="4" w:space="0" w:color="auto"/>
              <w:bottom w:val="single" w:sz="4" w:space="0" w:color="auto"/>
              <w:right w:val="single" w:sz="4" w:space="0" w:color="auto"/>
            </w:tcBorders>
            <w:hideMark/>
          </w:tcPr>
          <w:p w14:paraId="187BE86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1710 - 1770 MHz</w:t>
            </w:r>
          </w:p>
        </w:tc>
        <w:tc>
          <w:tcPr>
            <w:tcW w:w="1418" w:type="dxa"/>
            <w:tcBorders>
              <w:top w:val="single" w:sz="4" w:space="0" w:color="auto"/>
              <w:left w:val="single" w:sz="4" w:space="0" w:color="auto"/>
              <w:bottom w:val="single" w:sz="4" w:space="0" w:color="auto"/>
              <w:right w:val="single" w:sz="4" w:space="0" w:color="auto"/>
            </w:tcBorders>
            <w:hideMark/>
          </w:tcPr>
          <w:p w14:paraId="648FBB5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913D9F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99DCA4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564B3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35720D5" w14:textId="77777777" w:rsidR="00B366E6" w:rsidRPr="00CB597C" w:rsidRDefault="00B366E6" w:rsidP="00B366E6">
            <w:pPr>
              <w:keepNext/>
              <w:keepLines/>
              <w:spacing w:after="0"/>
              <w:jc w:val="center"/>
              <w:rPr>
                <w:rFonts w:ascii="Arial" w:hAnsi="Arial" w:cs="Arial"/>
                <w:sz w:val="18"/>
              </w:rPr>
            </w:pPr>
          </w:p>
        </w:tc>
      </w:tr>
      <w:tr w:rsidR="00B366E6" w:rsidRPr="00CB597C" w14:paraId="5A9411D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A01FEB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 or E-UTRA Band 11</w:t>
            </w:r>
          </w:p>
        </w:tc>
        <w:tc>
          <w:tcPr>
            <w:tcW w:w="1275" w:type="dxa"/>
            <w:tcBorders>
              <w:top w:val="single" w:sz="4" w:space="0" w:color="auto"/>
              <w:left w:val="single" w:sz="4" w:space="0" w:color="auto"/>
              <w:bottom w:val="single" w:sz="4" w:space="0" w:color="auto"/>
              <w:right w:val="single" w:sz="4" w:space="0" w:color="auto"/>
            </w:tcBorders>
            <w:hideMark/>
          </w:tcPr>
          <w:p w14:paraId="6994EBF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12D8C3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B69153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960974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99881F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ABFC922" w14:textId="77777777" w:rsidR="00B366E6" w:rsidRPr="00CB597C" w:rsidRDefault="00B366E6" w:rsidP="00B366E6">
            <w:pPr>
              <w:keepNext/>
              <w:keepLines/>
              <w:spacing w:after="0"/>
              <w:jc w:val="center"/>
              <w:rPr>
                <w:rFonts w:ascii="Arial" w:hAnsi="Arial" w:cs="Arial"/>
                <w:sz w:val="18"/>
              </w:rPr>
            </w:pPr>
          </w:p>
        </w:tc>
      </w:tr>
      <w:tr w:rsidR="00B366E6" w:rsidRPr="00CB597C" w14:paraId="3F67E5C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D7E366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 or</w:t>
            </w:r>
          </w:p>
          <w:p w14:paraId="6DFB106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12</w:t>
            </w:r>
          </w:p>
        </w:tc>
        <w:tc>
          <w:tcPr>
            <w:tcW w:w="1275" w:type="dxa"/>
            <w:tcBorders>
              <w:top w:val="single" w:sz="4" w:space="0" w:color="auto"/>
              <w:left w:val="single" w:sz="4" w:space="0" w:color="auto"/>
              <w:bottom w:val="single" w:sz="4" w:space="0" w:color="auto"/>
              <w:right w:val="single" w:sz="4" w:space="0" w:color="auto"/>
            </w:tcBorders>
            <w:hideMark/>
          </w:tcPr>
          <w:p w14:paraId="53B1DFD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699 - 716 MHz</w:t>
            </w:r>
          </w:p>
        </w:tc>
        <w:tc>
          <w:tcPr>
            <w:tcW w:w="1418" w:type="dxa"/>
            <w:tcBorders>
              <w:top w:val="single" w:sz="4" w:space="0" w:color="auto"/>
              <w:left w:val="single" w:sz="4" w:space="0" w:color="auto"/>
              <w:bottom w:val="single" w:sz="4" w:space="0" w:color="auto"/>
              <w:right w:val="single" w:sz="4" w:space="0" w:color="auto"/>
            </w:tcBorders>
            <w:hideMark/>
          </w:tcPr>
          <w:p w14:paraId="69E4340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2AC1DD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000ED1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E9533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CED1C6A" w14:textId="77777777" w:rsidR="00B366E6" w:rsidRPr="00CB597C" w:rsidRDefault="00B366E6" w:rsidP="00B366E6">
            <w:pPr>
              <w:keepNext/>
              <w:keepLines/>
              <w:spacing w:after="0"/>
              <w:jc w:val="center"/>
              <w:rPr>
                <w:rFonts w:ascii="Arial" w:hAnsi="Arial" w:cs="Arial"/>
                <w:sz w:val="18"/>
              </w:rPr>
            </w:pPr>
          </w:p>
        </w:tc>
      </w:tr>
      <w:tr w:rsidR="00B366E6" w:rsidRPr="00CB597C" w14:paraId="28D24F5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FE7B46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XIII or</w:t>
            </w:r>
          </w:p>
          <w:p w14:paraId="47009F7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13</w:t>
            </w:r>
          </w:p>
        </w:tc>
        <w:tc>
          <w:tcPr>
            <w:tcW w:w="1275" w:type="dxa"/>
            <w:tcBorders>
              <w:top w:val="single" w:sz="4" w:space="0" w:color="auto"/>
              <w:left w:val="single" w:sz="4" w:space="0" w:color="auto"/>
              <w:bottom w:val="single" w:sz="4" w:space="0" w:color="auto"/>
              <w:right w:val="single" w:sz="4" w:space="0" w:color="auto"/>
            </w:tcBorders>
            <w:hideMark/>
          </w:tcPr>
          <w:p w14:paraId="7DF2A67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777 - 787 MHz</w:t>
            </w:r>
          </w:p>
        </w:tc>
        <w:tc>
          <w:tcPr>
            <w:tcW w:w="1418" w:type="dxa"/>
            <w:tcBorders>
              <w:top w:val="single" w:sz="4" w:space="0" w:color="auto"/>
              <w:left w:val="single" w:sz="4" w:space="0" w:color="auto"/>
              <w:bottom w:val="single" w:sz="4" w:space="0" w:color="auto"/>
              <w:right w:val="single" w:sz="4" w:space="0" w:color="auto"/>
            </w:tcBorders>
            <w:hideMark/>
          </w:tcPr>
          <w:p w14:paraId="60E833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71888A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33F638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1DB26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F55C779" w14:textId="77777777" w:rsidR="00B366E6" w:rsidRPr="00CB597C" w:rsidRDefault="00B366E6" w:rsidP="00B366E6">
            <w:pPr>
              <w:keepNext/>
              <w:keepLines/>
              <w:spacing w:after="0"/>
              <w:jc w:val="center"/>
              <w:rPr>
                <w:rFonts w:ascii="Arial" w:hAnsi="Arial" w:cs="Arial"/>
                <w:sz w:val="18"/>
              </w:rPr>
            </w:pPr>
          </w:p>
        </w:tc>
      </w:tr>
      <w:tr w:rsidR="00B366E6" w:rsidRPr="00CB597C" w14:paraId="35E38849"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73A9A0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FDD Band XIV or</w:t>
            </w:r>
          </w:p>
          <w:p w14:paraId="0E345EE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14</w:t>
            </w:r>
          </w:p>
        </w:tc>
        <w:tc>
          <w:tcPr>
            <w:tcW w:w="1275" w:type="dxa"/>
            <w:tcBorders>
              <w:top w:val="single" w:sz="4" w:space="0" w:color="auto"/>
              <w:left w:val="single" w:sz="4" w:space="0" w:color="auto"/>
              <w:bottom w:val="single" w:sz="4" w:space="0" w:color="auto"/>
              <w:right w:val="single" w:sz="4" w:space="0" w:color="auto"/>
            </w:tcBorders>
            <w:hideMark/>
          </w:tcPr>
          <w:p w14:paraId="0A28B12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788 - 798 MHz</w:t>
            </w:r>
          </w:p>
        </w:tc>
        <w:tc>
          <w:tcPr>
            <w:tcW w:w="1418" w:type="dxa"/>
            <w:tcBorders>
              <w:top w:val="single" w:sz="4" w:space="0" w:color="auto"/>
              <w:left w:val="single" w:sz="4" w:space="0" w:color="auto"/>
              <w:bottom w:val="single" w:sz="4" w:space="0" w:color="auto"/>
              <w:right w:val="single" w:sz="4" w:space="0" w:color="auto"/>
            </w:tcBorders>
            <w:hideMark/>
          </w:tcPr>
          <w:p w14:paraId="5620458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F19617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BBD800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FE660C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41C1F24" w14:textId="77777777" w:rsidR="00B366E6" w:rsidRPr="00CB597C" w:rsidRDefault="00B366E6" w:rsidP="00B366E6">
            <w:pPr>
              <w:keepNext/>
              <w:keepLines/>
              <w:spacing w:after="0"/>
              <w:jc w:val="center"/>
              <w:rPr>
                <w:rFonts w:ascii="Arial" w:hAnsi="Arial" w:cs="Arial"/>
                <w:sz w:val="18"/>
              </w:rPr>
            </w:pPr>
          </w:p>
        </w:tc>
      </w:tr>
      <w:tr w:rsidR="00B366E6" w:rsidRPr="00CB597C" w14:paraId="0F1593E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4F03B0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hideMark/>
          </w:tcPr>
          <w:p w14:paraId="3F16361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hideMark/>
          </w:tcPr>
          <w:p w14:paraId="5225FE9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6A42EA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39EDA6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02D15B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CA773E3" w14:textId="77777777" w:rsidR="00B366E6" w:rsidRPr="00CB597C" w:rsidRDefault="00B366E6" w:rsidP="00B366E6">
            <w:pPr>
              <w:keepNext/>
              <w:keepLines/>
              <w:spacing w:after="0"/>
              <w:jc w:val="center"/>
              <w:rPr>
                <w:rFonts w:ascii="Arial" w:hAnsi="Arial" w:cs="Arial"/>
                <w:sz w:val="18"/>
              </w:rPr>
            </w:pPr>
          </w:p>
        </w:tc>
      </w:tr>
      <w:tr w:rsidR="00B366E6" w:rsidRPr="00CB597C" w14:paraId="075B9997"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D8910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18</w:t>
            </w:r>
          </w:p>
        </w:tc>
        <w:tc>
          <w:tcPr>
            <w:tcW w:w="1275" w:type="dxa"/>
            <w:tcBorders>
              <w:top w:val="single" w:sz="4" w:space="0" w:color="auto"/>
              <w:left w:val="single" w:sz="4" w:space="0" w:color="auto"/>
              <w:bottom w:val="single" w:sz="4" w:space="0" w:color="auto"/>
              <w:right w:val="single" w:sz="4" w:space="0" w:color="auto"/>
            </w:tcBorders>
            <w:hideMark/>
          </w:tcPr>
          <w:p w14:paraId="143FF67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hideMark/>
          </w:tcPr>
          <w:p w14:paraId="74DFB71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57F77C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622A3F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9FA48E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1CB8289" w14:textId="77777777" w:rsidR="00B366E6" w:rsidRPr="00CB597C" w:rsidRDefault="00B366E6" w:rsidP="00B366E6">
            <w:pPr>
              <w:keepNext/>
              <w:keepLines/>
              <w:spacing w:after="0"/>
              <w:jc w:val="center"/>
              <w:rPr>
                <w:rFonts w:ascii="Arial" w:hAnsi="Arial" w:cs="Arial"/>
                <w:sz w:val="18"/>
              </w:rPr>
            </w:pPr>
          </w:p>
        </w:tc>
      </w:tr>
      <w:tr w:rsidR="00B366E6" w:rsidRPr="00CB597C" w14:paraId="02C63EE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01FE4D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 or</w:t>
            </w:r>
          </w:p>
          <w:p w14:paraId="429ABB4F"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20</w:t>
            </w:r>
          </w:p>
        </w:tc>
        <w:tc>
          <w:tcPr>
            <w:tcW w:w="1275" w:type="dxa"/>
            <w:tcBorders>
              <w:top w:val="single" w:sz="4" w:space="0" w:color="auto"/>
              <w:left w:val="single" w:sz="4" w:space="0" w:color="auto"/>
              <w:bottom w:val="single" w:sz="4" w:space="0" w:color="auto"/>
              <w:right w:val="single" w:sz="4" w:space="0" w:color="auto"/>
            </w:tcBorders>
            <w:hideMark/>
          </w:tcPr>
          <w:p w14:paraId="4510B0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2C4366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30B085F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F0FB64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8D1D84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630511" w14:textId="77777777" w:rsidR="00B366E6" w:rsidRPr="00CB597C" w:rsidRDefault="00B366E6" w:rsidP="00B366E6">
            <w:pPr>
              <w:keepNext/>
              <w:keepLines/>
              <w:spacing w:after="0"/>
              <w:jc w:val="center"/>
              <w:rPr>
                <w:rFonts w:ascii="Arial" w:hAnsi="Arial" w:cs="Arial"/>
                <w:sz w:val="18"/>
              </w:rPr>
            </w:pPr>
          </w:p>
        </w:tc>
      </w:tr>
      <w:tr w:rsidR="00B366E6" w:rsidRPr="00CB597C" w14:paraId="10051DC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A67388D"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hideMark/>
          </w:tcPr>
          <w:p w14:paraId="34F1218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1A06AF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234470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A95D01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05BE95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1128F03" w14:textId="77777777" w:rsidR="00B366E6" w:rsidRPr="00CB597C" w:rsidRDefault="00B366E6" w:rsidP="00B366E6">
            <w:pPr>
              <w:keepNext/>
              <w:keepLines/>
              <w:spacing w:after="0"/>
              <w:jc w:val="center"/>
              <w:rPr>
                <w:rFonts w:ascii="Arial" w:hAnsi="Arial" w:cs="Arial"/>
                <w:sz w:val="18"/>
              </w:rPr>
            </w:pPr>
          </w:p>
        </w:tc>
      </w:tr>
      <w:tr w:rsidR="00B366E6" w:rsidRPr="00CB597C" w14:paraId="1590552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539A1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hideMark/>
          </w:tcPr>
          <w:p w14:paraId="354BD69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hideMark/>
          </w:tcPr>
          <w:p w14:paraId="39748EC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-113.7 dBm</w:t>
            </w:r>
          </w:p>
        </w:tc>
        <w:tc>
          <w:tcPr>
            <w:tcW w:w="1417" w:type="dxa"/>
            <w:tcBorders>
              <w:top w:val="single" w:sz="4" w:space="0" w:color="auto"/>
              <w:left w:val="single" w:sz="4" w:space="0" w:color="auto"/>
              <w:bottom w:val="single" w:sz="4" w:space="0" w:color="auto"/>
              <w:right w:val="single" w:sz="4" w:space="0" w:color="auto"/>
            </w:tcBorders>
            <w:hideMark/>
          </w:tcPr>
          <w:p w14:paraId="4796A1B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-108.7dBm</w:t>
            </w:r>
          </w:p>
        </w:tc>
        <w:tc>
          <w:tcPr>
            <w:tcW w:w="1418" w:type="dxa"/>
            <w:tcBorders>
              <w:top w:val="single" w:sz="4" w:space="0" w:color="auto"/>
              <w:left w:val="single" w:sz="4" w:space="0" w:color="auto"/>
              <w:bottom w:val="single" w:sz="4" w:space="0" w:color="auto"/>
              <w:right w:val="single" w:sz="4" w:space="0" w:color="auto"/>
            </w:tcBorders>
            <w:hideMark/>
          </w:tcPr>
          <w:p w14:paraId="78C7BF0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-105.7 dBm</w:t>
            </w:r>
          </w:p>
        </w:tc>
        <w:tc>
          <w:tcPr>
            <w:tcW w:w="709" w:type="dxa"/>
            <w:tcBorders>
              <w:top w:val="single" w:sz="4" w:space="0" w:color="auto"/>
              <w:left w:val="single" w:sz="4" w:space="0" w:color="auto"/>
              <w:bottom w:val="single" w:sz="4" w:space="0" w:color="auto"/>
              <w:right w:val="single" w:sz="4" w:space="0" w:color="auto"/>
            </w:tcBorders>
            <w:hideMark/>
          </w:tcPr>
          <w:p w14:paraId="21F760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A2CD91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42</w:t>
            </w:r>
          </w:p>
        </w:tc>
      </w:tr>
      <w:tr w:rsidR="00B366E6" w:rsidRPr="00CB597C" w14:paraId="6694896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D200CF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23</w:t>
            </w:r>
          </w:p>
        </w:tc>
        <w:tc>
          <w:tcPr>
            <w:tcW w:w="1275" w:type="dxa"/>
            <w:tcBorders>
              <w:top w:val="single" w:sz="4" w:space="0" w:color="auto"/>
              <w:left w:val="single" w:sz="4" w:space="0" w:color="auto"/>
              <w:bottom w:val="single" w:sz="4" w:space="0" w:color="auto"/>
              <w:right w:val="single" w:sz="4" w:space="0" w:color="auto"/>
            </w:tcBorders>
            <w:hideMark/>
          </w:tcPr>
          <w:p w14:paraId="319F32D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2000 - 2020 MHz</w:t>
            </w:r>
          </w:p>
        </w:tc>
        <w:tc>
          <w:tcPr>
            <w:tcW w:w="1418" w:type="dxa"/>
            <w:tcBorders>
              <w:top w:val="single" w:sz="4" w:space="0" w:color="auto"/>
              <w:left w:val="single" w:sz="4" w:space="0" w:color="auto"/>
              <w:bottom w:val="single" w:sz="4" w:space="0" w:color="auto"/>
              <w:right w:val="single" w:sz="4" w:space="0" w:color="auto"/>
            </w:tcBorders>
            <w:hideMark/>
          </w:tcPr>
          <w:p w14:paraId="436ED97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E98B4B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35ABE0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B3A018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B59FEE6" w14:textId="77777777" w:rsidR="00B366E6" w:rsidRPr="00CB597C" w:rsidRDefault="00B366E6" w:rsidP="00B366E6">
            <w:pPr>
              <w:keepNext/>
              <w:keepLines/>
              <w:spacing w:after="0"/>
              <w:jc w:val="center"/>
              <w:rPr>
                <w:rFonts w:ascii="Arial" w:hAnsi="Arial" w:cs="Arial"/>
                <w:sz w:val="18"/>
              </w:rPr>
            </w:pPr>
          </w:p>
        </w:tc>
      </w:tr>
      <w:tr w:rsidR="00B366E6" w:rsidRPr="00CB597C" w14:paraId="79EC93C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B67478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hideMark/>
          </w:tcPr>
          <w:p w14:paraId="7430A29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8DB82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6835F8F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99D1DA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B878E8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A737216" w14:textId="77777777" w:rsidR="00B366E6" w:rsidRPr="00CB597C" w:rsidRDefault="00B366E6" w:rsidP="00B366E6">
            <w:pPr>
              <w:keepNext/>
              <w:keepLines/>
              <w:spacing w:after="0"/>
              <w:jc w:val="center"/>
              <w:rPr>
                <w:rFonts w:ascii="Arial" w:hAnsi="Arial" w:cs="Arial"/>
                <w:sz w:val="18"/>
              </w:rPr>
            </w:pPr>
          </w:p>
        </w:tc>
      </w:tr>
      <w:tr w:rsidR="00B366E6" w:rsidRPr="00CB597C" w14:paraId="1CF0063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3EF093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w:t>
            </w:r>
            <w:r w:rsidRPr="00CB597C">
              <w:rPr>
                <w:rFonts w:ascii="Arial" w:hAnsi="Arial" w:cs="Arial"/>
                <w:sz w:val="18"/>
                <w:lang w:val="sv-SE"/>
              </w:rPr>
              <w:t xml:space="preserve"> or E-UTRA Band 2</w:t>
            </w:r>
            <w:r w:rsidRPr="00CB597C">
              <w:rPr>
                <w:rFonts w:ascii="Arial" w:hAnsi="Arial" w:cs="Arial"/>
                <w:sz w:val="18"/>
                <w:lang w:val="sv-SE" w:eastAsia="zh-CN"/>
              </w:rPr>
              <w:t>5</w:t>
            </w:r>
          </w:p>
        </w:tc>
        <w:tc>
          <w:tcPr>
            <w:tcW w:w="1275" w:type="dxa"/>
            <w:tcBorders>
              <w:top w:val="single" w:sz="4" w:space="0" w:color="auto"/>
              <w:left w:val="single" w:sz="4" w:space="0" w:color="auto"/>
              <w:bottom w:val="single" w:sz="4" w:space="0" w:color="auto"/>
              <w:right w:val="single" w:sz="4" w:space="0" w:color="auto"/>
            </w:tcBorders>
          </w:tcPr>
          <w:p w14:paraId="0440A865"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w:t>
            </w:r>
            <w:r w:rsidRPr="00CB597C">
              <w:rPr>
                <w:rFonts w:ascii="Arial" w:hAnsi="Arial" w:cs="Arial"/>
                <w:sz w:val="18"/>
                <w:lang w:eastAsia="zh-CN"/>
              </w:rPr>
              <w:t>5</w:t>
            </w:r>
            <w:r w:rsidRPr="00CB597C">
              <w:rPr>
                <w:rFonts w:ascii="Arial" w:hAnsi="Arial" w:cs="Arial"/>
                <w:sz w:val="18"/>
              </w:rPr>
              <w:t xml:space="preserve"> MHz</w:t>
            </w:r>
          </w:p>
          <w:p w14:paraId="3F88ED61"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076F0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F3BB37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05FC39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4DFDBB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AFCBD1F" w14:textId="77777777" w:rsidR="00B366E6" w:rsidRPr="00CB597C" w:rsidRDefault="00B366E6" w:rsidP="00B366E6">
            <w:pPr>
              <w:keepNext/>
              <w:keepLines/>
              <w:spacing w:after="0"/>
              <w:jc w:val="center"/>
              <w:rPr>
                <w:rFonts w:ascii="Arial" w:hAnsi="Arial" w:cs="Arial"/>
                <w:sz w:val="18"/>
              </w:rPr>
            </w:pPr>
          </w:p>
        </w:tc>
      </w:tr>
      <w:tr w:rsidR="00B366E6" w:rsidRPr="00CB597C" w14:paraId="345B29D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F2BF993"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FDD Band XX</w:t>
            </w:r>
            <w:r w:rsidRPr="00CB597C">
              <w:rPr>
                <w:rFonts w:ascii="Arial" w:hAnsi="Arial" w:cs="Arial"/>
                <w:sz w:val="18"/>
                <w:lang w:val="sv-SE" w:eastAsia="zh-CN"/>
              </w:rPr>
              <w:t>VI</w:t>
            </w:r>
            <w:r w:rsidRPr="00CB597C">
              <w:rPr>
                <w:rFonts w:ascii="Arial" w:hAnsi="Arial" w:cs="Arial"/>
                <w:sz w:val="18"/>
                <w:lang w:val="sv-SE"/>
              </w:rPr>
              <w:t xml:space="preserve"> or E-UTRA Band 2</w:t>
            </w:r>
            <w:r w:rsidRPr="00CB597C">
              <w:rPr>
                <w:rFonts w:ascii="Arial" w:hAnsi="Arial" w:cs="Arial"/>
                <w:sz w:val="18"/>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151244B6"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val="sv-SE"/>
              </w:rPr>
              <w:t>814</w:t>
            </w:r>
            <w:r w:rsidRPr="00CB597C">
              <w:rPr>
                <w:rFonts w:ascii="Arial" w:hAnsi="Arial" w:cs="Arial"/>
                <w:sz w:val="18"/>
              </w:rPr>
              <w:t xml:space="preserve"> - 849 MHz</w:t>
            </w:r>
          </w:p>
          <w:p w14:paraId="78E2B874"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CB3F2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C420B7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CBDACD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39C962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93A805C" w14:textId="77777777" w:rsidR="00B366E6" w:rsidRPr="00CB597C" w:rsidRDefault="00B366E6" w:rsidP="00B366E6">
            <w:pPr>
              <w:keepNext/>
              <w:keepLines/>
              <w:spacing w:after="0"/>
              <w:jc w:val="center"/>
              <w:rPr>
                <w:rFonts w:ascii="Arial" w:hAnsi="Arial" w:cs="Arial"/>
                <w:sz w:val="18"/>
              </w:rPr>
            </w:pPr>
          </w:p>
        </w:tc>
      </w:tr>
      <w:tr w:rsidR="00B366E6" w:rsidRPr="00CB597C" w14:paraId="005677C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86187A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hideMark/>
          </w:tcPr>
          <w:p w14:paraId="409D19D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hideMark/>
          </w:tcPr>
          <w:p w14:paraId="65F5D5C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231615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151CDC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A50F76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2F3022" w14:textId="77777777" w:rsidR="00B366E6" w:rsidRPr="00CB597C" w:rsidRDefault="00B366E6" w:rsidP="00B366E6">
            <w:pPr>
              <w:keepNext/>
              <w:keepLines/>
              <w:spacing w:after="0"/>
              <w:jc w:val="center"/>
              <w:rPr>
                <w:rFonts w:ascii="Arial" w:hAnsi="Arial" w:cs="Arial"/>
                <w:sz w:val="18"/>
              </w:rPr>
            </w:pPr>
          </w:p>
        </w:tc>
      </w:tr>
      <w:tr w:rsidR="00B366E6" w:rsidRPr="00CB597C" w14:paraId="0913E31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103D9E4E"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28</w:t>
            </w:r>
          </w:p>
        </w:tc>
        <w:tc>
          <w:tcPr>
            <w:tcW w:w="1275" w:type="dxa"/>
            <w:tcBorders>
              <w:top w:val="single" w:sz="4" w:space="0" w:color="auto"/>
              <w:left w:val="single" w:sz="4" w:space="0" w:color="auto"/>
              <w:bottom w:val="single" w:sz="4" w:space="0" w:color="auto"/>
              <w:right w:val="single" w:sz="4" w:space="0" w:color="auto"/>
            </w:tcBorders>
            <w:hideMark/>
          </w:tcPr>
          <w:p w14:paraId="26EED2B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31721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961F9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EA97D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7388BC7"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100 kHz</w:t>
            </w:r>
          </w:p>
        </w:tc>
        <w:tc>
          <w:tcPr>
            <w:tcW w:w="2191" w:type="dxa"/>
            <w:tcBorders>
              <w:top w:val="single" w:sz="4" w:space="0" w:color="auto"/>
              <w:left w:val="single" w:sz="4" w:space="0" w:color="auto"/>
              <w:bottom w:val="single" w:sz="4" w:space="0" w:color="auto"/>
              <w:right w:val="single" w:sz="4" w:space="0" w:color="auto"/>
            </w:tcBorders>
            <w:hideMark/>
          </w:tcPr>
          <w:p w14:paraId="3F57097D"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44</w:t>
            </w:r>
          </w:p>
        </w:tc>
      </w:tr>
      <w:tr w:rsidR="00B366E6" w:rsidRPr="00CB597C" w14:paraId="3051ACE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5AFBCBA9"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E-UTRA Band 30</w:t>
            </w:r>
          </w:p>
        </w:tc>
        <w:tc>
          <w:tcPr>
            <w:tcW w:w="1275" w:type="dxa"/>
            <w:tcBorders>
              <w:top w:val="single" w:sz="4" w:space="0" w:color="auto"/>
              <w:left w:val="single" w:sz="4" w:space="0" w:color="auto"/>
              <w:bottom w:val="single" w:sz="4" w:space="0" w:color="auto"/>
              <w:right w:val="single" w:sz="4" w:space="0" w:color="auto"/>
            </w:tcBorders>
            <w:hideMark/>
          </w:tcPr>
          <w:p w14:paraId="08C0F83A"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hideMark/>
          </w:tcPr>
          <w:p w14:paraId="6DFF76C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C7C827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4FA6D94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EEACAAB"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206DD35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40</w:t>
            </w:r>
          </w:p>
        </w:tc>
      </w:tr>
      <w:tr w:rsidR="00B366E6" w:rsidRPr="00CB597C" w14:paraId="5824696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8634D9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hideMark/>
          </w:tcPr>
          <w:p w14:paraId="24A4B01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hideMark/>
          </w:tcPr>
          <w:p w14:paraId="5D041D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1DD318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DC111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2C9746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848663" w14:textId="77777777" w:rsidR="00B366E6" w:rsidRPr="00CB597C" w:rsidRDefault="00B366E6" w:rsidP="00B366E6">
            <w:pPr>
              <w:keepNext/>
              <w:keepLines/>
              <w:spacing w:after="0"/>
              <w:jc w:val="center"/>
              <w:rPr>
                <w:rFonts w:ascii="Arial" w:hAnsi="Arial" w:cs="Arial"/>
                <w:sz w:val="18"/>
              </w:rPr>
            </w:pPr>
          </w:p>
        </w:tc>
      </w:tr>
      <w:tr w:rsidR="00B366E6" w:rsidRPr="00CB597C" w14:paraId="5342EEB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7ED057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AF766A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1900 - 1920 MHz</w:t>
            </w:r>
          </w:p>
          <w:p w14:paraId="702A900D"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E52C1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1D8975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D33A90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1E8F82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6185560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33</w:t>
            </w:r>
          </w:p>
        </w:tc>
      </w:tr>
      <w:tr w:rsidR="00B366E6" w:rsidRPr="00CB597C" w14:paraId="172442D6"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CBCF1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UTRA TDD Band a) or E-UTRA Band 34</w:t>
            </w:r>
          </w:p>
        </w:tc>
        <w:tc>
          <w:tcPr>
            <w:tcW w:w="1275" w:type="dxa"/>
            <w:tcBorders>
              <w:top w:val="single" w:sz="4" w:space="0" w:color="auto"/>
              <w:left w:val="single" w:sz="4" w:space="0" w:color="auto"/>
              <w:bottom w:val="single" w:sz="4" w:space="0" w:color="auto"/>
              <w:right w:val="single" w:sz="4" w:space="0" w:color="auto"/>
            </w:tcBorders>
            <w:hideMark/>
          </w:tcPr>
          <w:p w14:paraId="2AD4C0E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hideMark/>
          </w:tcPr>
          <w:p w14:paraId="3EF9616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01B173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A57896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B3F132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3DCDB1A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34</w:t>
            </w:r>
          </w:p>
        </w:tc>
      </w:tr>
      <w:tr w:rsidR="00B366E6" w:rsidRPr="00CB597C" w14:paraId="61471C3D"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524BAF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D24C063"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1850 – 1910 MHz</w:t>
            </w:r>
          </w:p>
          <w:p w14:paraId="15F57414"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72DC2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573FF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E19362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8406BE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5A78A4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 xml:space="preserve"> </w:t>
            </w:r>
            <w:r w:rsidRPr="00CB597C">
              <w:rPr>
                <w:rFonts w:ascii="Arial" w:hAnsi="Arial" w:cs="Arial"/>
                <w:sz w:val="18"/>
              </w:rPr>
              <w:t>35</w:t>
            </w:r>
          </w:p>
        </w:tc>
      </w:tr>
      <w:tr w:rsidR="00B366E6" w:rsidRPr="00CB597C" w14:paraId="45B10F9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0134BC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hideMark/>
          </w:tcPr>
          <w:p w14:paraId="7F4F795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hideMark/>
          </w:tcPr>
          <w:p w14:paraId="26EF139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3CCE66D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54BEC5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5CB5D1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463A4D3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 and 36</w:t>
            </w:r>
          </w:p>
        </w:tc>
      </w:tr>
      <w:tr w:rsidR="00B366E6" w:rsidRPr="00CB597C" w14:paraId="69CB2BBA"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4B11C0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lastRenderedPageBreak/>
              <w:t>UTRA TDD Band c) or E-UTRA Band 37</w:t>
            </w:r>
          </w:p>
        </w:tc>
        <w:tc>
          <w:tcPr>
            <w:tcW w:w="1275" w:type="dxa"/>
            <w:tcBorders>
              <w:top w:val="single" w:sz="4" w:space="0" w:color="auto"/>
              <w:left w:val="single" w:sz="4" w:space="0" w:color="auto"/>
              <w:bottom w:val="single" w:sz="4" w:space="0" w:color="auto"/>
              <w:right w:val="single" w:sz="4" w:space="0" w:color="auto"/>
            </w:tcBorders>
            <w:hideMark/>
          </w:tcPr>
          <w:p w14:paraId="098D2D8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hideMark/>
          </w:tcPr>
          <w:p w14:paraId="08179C7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CDA123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4FA90E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B964A4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0FAC8DDE"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This is not applicable to BS operating in Band 37</w:t>
            </w:r>
            <w:r w:rsidRPr="00CB597C">
              <w:rPr>
                <w:rFonts w:ascii="Arial" w:hAnsi="Arial" w:cs="Arial"/>
                <w:sz w:val="18"/>
                <w:lang w:eastAsia="zh-CN"/>
              </w:rPr>
              <w:t>.</w:t>
            </w:r>
            <w:r w:rsidRPr="00CB597C">
              <w:rPr>
                <w:rFonts w:ascii="Arial" w:hAnsi="Arial" w:cs="Arial"/>
                <w:sz w:val="18"/>
              </w:rPr>
              <w:t xml:space="preserve"> This unpaired band is defined in ITU-R M.1036, but is pending any future deployment.</w:t>
            </w:r>
          </w:p>
        </w:tc>
      </w:tr>
      <w:tr w:rsidR="00B366E6" w:rsidRPr="00CB597C" w14:paraId="0247081C"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259739C"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d) or E-UTRA Band 38</w:t>
            </w:r>
          </w:p>
        </w:tc>
        <w:tc>
          <w:tcPr>
            <w:tcW w:w="1275" w:type="dxa"/>
            <w:tcBorders>
              <w:top w:val="single" w:sz="4" w:space="0" w:color="auto"/>
              <w:left w:val="single" w:sz="4" w:space="0" w:color="auto"/>
              <w:bottom w:val="single" w:sz="4" w:space="0" w:color="auto"/>
              <w:right w:val="single" w:sz="4" w:space="0" w:color="auto"/>
            </w:tcBorders>
            <w:hideMark/>
          </w:tcPr>
          <w:p w14:paraId="2CB4F6D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hideMark/>
          </w:tcPr>
          <w:p w14:paraId="356FA2A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6BEB74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2D891E5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05EC94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4F5B729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38.</w:t>
            </w:r>
          </w:p>
        </w:tc>
      </w:tr>
      <w:tr w:rsidR="00B366E6" w:rsidRPr="00CB597C" w14:paraId="082B0914"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A0EDD74"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UTRA TDD Band f) or E-UTRA Band 3</w:t>
            </w:r>
            <w:r w:rsidRPr="00CB597C">
              <w:rPr>
                <w:rFonts w:ascii="Arial" w:hAnsi="Arial" w:cs="Arial"/>
                <w:sz w:val="18"/>
                <w:lang w:val="sv-SE" w:eastAsia="zh-CN"/>
              </w:rPr>
              <w:t>9</w:t>
            </w:r>
          </w:p>
        </w:tc>
        <w:tc>
          <w:tcPr>
            <w:tcW w:w="1275" w:type="dxa"/>
            <w:tcBorders>
              <w:top w:val="single" w:sz="4" w:space="0" w:color="auto"/>
              <w:left w:val="single" w:sz="4" w:space="0" w:color="auto"/>
              <w:bottom w:val="single" w:sz="4" w:space="0" w:color="auto"/>
              <w:right w:val="single" w:sz="4" w:space="0" w:color="auto"/>
            </w:tcBorders>
            <w:hideMark/>
          </w:tcPr>
          <w:p w14:paraId="2752AFB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1880 </w:t>
            </w:r>
            <w:r w:rsidRPr="00CB597C">
              <w:rPr>
                <w:rFonts w:ascii="Arial" w:hAnsi="Arial" w:cs="Arial"/>
                <w:sz w:val="18"/>
              </w:rPr>
              <w:t xml:space="preserve"> – </w:t>
            </w:r>
            <w:r w:rsidRPr="00CB597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2A2AF02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4C4B82E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7EA7C8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9B79331"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 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2296A45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33 and 39</w:t>
            </w:r>
          </w:p>
        </w:tc>
      </w:tr>
      <w:tr w:rsidR="00B366E6" w:rsidRPr="00CB597C" w14:paraId="528B40C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608009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UTRA TDD Band e) or E-UTRA Band </w:t>
            </w:r>
            <w:r w:rsidRPr="00CB597C">
              <w:rPr>
                <w:rFonts w:ascii="Arial" w:hAnsi="Arial" w:cs="Arial"/>
                <w:sz w:val="18"/>
                <w:lang w:eastAsia="zh-CN"/>
              </w:rPr>
              <w:t>40</w:t>
            </w:r>
          </w:p>
        </w:tc>
        <w:tc>
          <w:tcPr>
            <w:tcW w:w="1275" w:type="dxa"/>
            <w:tcBorders>
              <w:top w:val="single" w:sz="4" w:space="0" w:color="auto"/>
              <w:left w:val="single" w:sz="4" w:space="0" w:color="auto"/>
              <w:bottom w:val="single" w:sz="4" w:space="0" w:color="auto"/>
              <w:right w:val="single" w:sz="4" w:space="0" w:color="auto"/>
            </w:tcBorders>
            <w:hideMark/>
          </w:tcPr>
          <w:p w14:paraId="2C0B367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lang w:eastAsia="zh-CN"/>
              </w:rPr>
              <w:t xml:space="preserve">2300 </w:t>
            </w:r>
            <w:r w:rsidRPr="00CB597C">
              <w:rPr>
                <w:rFonts w:ascii="Arial" w:hAnsi="Arial" w:cs="Arial"/>
                <w:sz w:val="18"/>
              </w:rPr>
              <w:t xml:space="preserve"> – </w:t>
            </w:r>
            <w:r w:rsidRPr="00CB597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453426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CA87A3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6666485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CF2AEE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052E0BE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30 or </w:t>
            </w:r>
            <w:r w:rsidRPr="00CB597C">
              <w:rPr>
                <w:rFonts w:ascii="Arial" w:hAnsi="Arial" w:cs="Arial"/>
                <w:sz w:val="18"/>
                <w:lang w:eastAsia="zh-CN"/>
              </w:rPr>
              <w:t>40</w:t>
            </w:r>
          </w:p>
        </w:tc>
      </w:tr>
      <w:tr w:rsidR="00B366E6" w:rsidRPr="00CB597C" w14:paraId="461FD5F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3421F4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41</w:t>
            </w:r>
          </w:p>
        </w:tc>
        <w:tc>
          <w:tcPr>
            <w:tcW w:w="1275" w:type="dxa"/>
            <w:tcBorders>
              <w:top w:val="single" w:sz="4" w:space="0" w:color="auto"/>
              <w:left w:val="single" w:sz="4" w:space="0" w:color="auto"/>
              <w:bottom w:val="single" w:sz="4" w:space="0" w:color="auto"/>
              <w:right w:val="single" w:sz="4" w:space="0" w:color="auto"/>
            </w:tcBorders>
            <w:hideMark/>
          </w:tcPr>
          <w:p w14:paraId="5AB633EA"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 xml:space="preserve">2496 </w:t>
            </w:r>
            <w:r w:rsidRPr="00CB597C">
              <w:rPr>
                <w:rFonts w:ascii="Arial" w:hAnsi="Arial" w:cs="Arial"/>
                <w:sz w:val="18"/>
              </w:rPr>
              <w:t xml:space="preserve"> – </w:t>
            </w:r>
            <w:r w:rsidRPr="00CB597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1AF28B6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65DA976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0DEF31F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2C5CD1F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7FF070A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41</w:t>
            </w:r>
          </w:p>
        </w:tc>
      </w:tr>
      <w:tr w:rsidR="00B366E6" w:rsidRPr="00CB597C" w14:paraId="7FCE7BDF"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E616B2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hideMark/>
          </w:tcPr>
          <w:p w14:paraId="0A59B1D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3400</w:t>
            </w:r>
            <w:r w:rsidRPr="00CB597C">
              <w:rPr>
                <w:rFonts w:ascii="Arial" w:hAnsi="Arial" w:cs="Arial"/>
                <w:sz w:val="18"/>
              </w:rPr>
              <w:t xml:space="preserve"> – 3600 </w:t>
            </w:r>
            <w:r w:rsidRPr="00CB597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08F8D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-113.7 dBm</w:t>
            </w:r>
          </w:p>
        </w:tc>
        <w:tc>
          <w:tcPr>
            <w:tcW w:w="1417" w:type="dxa"/>
            <w:tcBorders>
              <w:top w:val="single" w:sz="4" w:space="0" w:color="auto"/>
              <w:left w:val="single" w:sz="4" w:space="0" w:color="auto"/>
              <w:bottom w:val="single" w:sz="4" w:space="0" w:color="auto"/>
              <w:right w:val="single" w:sz="4" w:space="0" w:color="auto"/>
            </w:tcBorders>
            <w:hideMark/>
          </w:tcPr>
          <w:p w14:paraId="293F71F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1418" w:type="dxa"/>
            <w:tcBorders>
              <w:top w:val="single" w:sz="4" w:space="0" w:color="auto"/>
              <w:left w:val="single" w:sz="4" w:space="0" w:color="auto"/>
              <w:bottom w:val="single" w:sz="4" w:space="0" w:color="auto"/>
              <w:right w:val="single" w:sz="4" w:space="0" w:color="auto"/>
            </w:tcBorders>
            <w:hideMark/>
          </w:tcPr>
          <w:p w14:paraId="02035E4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-105.7 dBm</w:t>
            </w:r>
          </w:p>
        </w:tc>
        <w:tc>
          <w:tcPr>
            <w:tcW w:w="709" w:type="dxa"/>
            <w:tcBorders>
              <w:top w:val="single" w:sz="4" w:space="0" w:color="auto"/>
              <w:left w:val="single" w:sz="4" w:space="0" w:color="auto"/>
              <w:bottom w:val="single" w:sz="4" w:space="0" w:color="auto"/>
              <w:right w:val="single" w:sz="4" w:space="0" w:color="auto"/>
            </w:tcBorders>
            <w:hideMark/>
          </w:tcPr>
          <w:p w14:paraId="5645A6C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491D3030"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w:t>
            </w:r>
            <w:r w:rsidRPr="00CB597C">
              <w:rPr>
                <w:rFonts w:ascii="Arial" w:hAnsi="Arial" w:cs="Arial"/>
                <w:sz w:val="18"/>
                <w:lang w:eastAsia="zh-CN"/>
              </w:rPr>
              <w:t>22, 42 or 43</w:t>
            </w:r>
          </w:p>
        </w:tc>
      </w:tr>
      <w:tr w:rsidR="00B366E6" w:rsidRPr="00CB597C" w14:paraId="41EE7161"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F73236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E-UTRA Band </w:t>
            </w:r>
            <w:r w:rsidRPr="00CB597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hideMark/>
          </w:tcPr>
          <w:p w14:paraId="6F2311E4"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3600</w:t>
            </w:r>
            <w:r w:rsidRPr="00CB597C">
              <w:rPr>
                <w:rFonts w:ascii="Arial" w:hAnsi="Arial" w:cs="Arial"/>
                <w:sz w:val="18"/>
              </w:rPr>
              <w:t xml:space="preserve"> – </w:t>
            </w:r>
            <w:r w:rsidRPr="00CB597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F725D5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-113.7 dBm</w:t>
            </w:r>
          </w:p>
        </w:tc>
        <w:tc>
          <w:tcPr>
            <w:tcW w:w="1417" w:type="dxa"/>
            <w:tcBorders>
              <w:top w:val="single" w:sz="4" w:space="0" w:color="auto"/>
              <w:left w:val="single" w:sz="4" w:space="0" w:color="auto"/>
              <w:bottom w:val="single" w:sz="4" w:space="0" w:color="auto"/>
              <w:right w:val="single" w:sz="4" w:space="0" w:color="auto"/>
            </w:tcBorders>
            <w:hideMark/>
          </w:tcPr>
          <w:p w14:paraId="5174138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-108.7 dBm</w:t>
            </w:r>
          </w:p>
        </w:tc>
        <w:tc>
          <w:tcPr>
            <w:tcW w:w="1418" w:type="dxa"/>
            <w:tcBorders>
              <w:top w:val="single" w:sz="4" w:space="0" w:color="auto"/>
              <w:left w:val="single" w:sz="4" w:space="0" w:color="auto"/>
              <w:bottom w:val="single" w:sz="4" w:space="0" w:color="auto"/>
              <w:right w:val="single" w:sz="4" w:space="0" w:color="auto"/>
            </w:tcBorders>
            <w:hideMark/>
          </w:tcPr>
          <w:p w14:paraId="6D1EB12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-105.7 dBm</w:t>
            </w:r>
          </w:p>
        </w:tc>
        <w:tc>
          <w:tcPr>
            <w:tcW w:w="709" w:type="dxa"/>
            <w:tcBorders>
              <w:top w:val="single" w:sz="4" w:space="0" w:color="auto"/>
              <w:left w:val="single" w:sz="4" w:space="0" w:color="auto"/>
              <w:bottom w:val="single" w:sz="4" w:space="0" w:color="auto"/>
              <w:right w:val="single" w:sz="4" w:space="0" w:color="auto"/>
            </w:tcBorders>
            <w:hideMark/>
          </w:tcPr>
          <w:p w14:paraId="4D7E45E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w:t>
            </w:r>
            <w:r w:rsidRPr="00CB597C">
              <w:rPr>
                <w:rFonts w:ascii="Arial" w:hAnsi="Arial" w:cs="Arial"/>
                <w:sz w:val="18"/>
                <w:lang w:eastAsia="zh-CN"/>
              </w:rPr>
              <w:t>00</w:t>
            </w:r>
            <w:r w:rsidRPr="00CB597C">
              <w:rPr>
                <w:rFonts w:ascii="Arial" w:hAnsi="Arial" w:cs="Arial"/>
                <w:sz w:val="18"/>
              </w:rPr>
              <w:t xml:space="preserve"> </w:t>
            </w:r>
            <w:r w:rsidRPr="00CB597C">
              <w:rPr>
                <w:rFonts w:ascii="Arial" w:hAnsi="Arial" w:cs="Arial"/>
                <w:sz w:val="18"/>
                <w:lang w:eastAsia="zh-CN"/>
              </w:rPr>
              <w:t>k</w:t>
            </w:r>
            <w:r w:rsidRPr="00CB597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hideMark/>
          </w:tcPr>
          <w:p w14:paraId="004DC0E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 xml:space="preserve">This is not applicable to BS operating in Band 42 or </w:t>
            </w:r>
            <w:r w:rsidRPr="00CB597C">
              <w:rPr>
                <w:rFonts w:ascii="Arial" w:hAnsi="Arial" w:cs="Arial"/>
                <w:sz w:val="18"/>
                <w:lang w:eastAsia="zh-CN"/>
              </w:rPr>
              <w:t>43</w:t>
            </w:r>
          </w:p>
        </w:tc>
      </w:tr>
      <w:tr w:rsidR="00B366E6" w:rsidRPr="00CB597C" w14:paraId="420ADD52"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3805B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hideMark/>
          </w:tcPr>
          <w:p w14:paraId="1E4AB281"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2AEB5A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37AFF9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0AC015F"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71BD784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0CBCCCD6"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This is not applicable to BS operating in Band 28 or 44</w:t>
            </w:r>
          </w:p>
        </w:tc>
      </w:tr>
      <w:tr w:rsidR="00B366E6" w:rsidRPr="00CB597C" w14:paraId="4682FB28"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35D979BE"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E-UTRA Band 4</w:t>
            </w:r>
            <w:r w:rsidRPr="00CB597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hideMark/>
          </w:tcPr>
          <w:p w14:paraId="73203786"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5FF172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627F63B"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161DFEB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17C17EAF" w14:textId="77777777" w:rsidR="00B366E6" w:rsidRPr="00CB597C" w:rsidRDefault="00B366E6" w:rsidP="00B366E6">
            <w:pPr>
              <w:keepNext/>
              <w:keepLines/>
              <w:spacing w:after="0"/>
              <w:jc w:val="center"/>
              <w:rPr>
                <w:rFonts w:ascii="Arial" w:hAnsi="Arial" w:cs="Arial"/>
                <w:sz w:val="18"/>
                <w:szCs w:val="18"/>
              </w:rPr>
            </w:pPr>
            <w:r w:rsidRPr="00CB597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hideMark/>
          </w:tcPr>
          <w:p w14:paraId="7525CEFF" w14:textId="77777777" w:rsidR="00B366E6" w:rsidRPr="00CB597C" w:rsidRDefault="00B366E6" w:rsidP="00B366E6">
            <w:pPr>
              <w:keepNext/>
              <w:keepLines/>
              <w:spacing w:after="0"/>
              <w:jc w:val="center"/>
              <w:rPr>
                <w:rFonts w:ascii="Arial" w:hAnsi="Arial" w:cs="Arial"/>
                <w:sz w:val="18"/>
                <w:szCs w:val="18"/>
                <w:lang w:eastAsia="zh-CN"/>
              </w:rPr>
            </w:pPr>
            <w:r w:rsidRPr="00CB597C">
              <w:rPr>
                <w:rFonts w:ascii="Arial" w:hAnsi="Arial" w:cs="Arial"/>
                <w:sz w:val="18"/>
                <w:szCs w:val="18"/>
              </w:rPr>
              <w:t xml:space="preserve">This is not applicable to BS operating in Band </w:t>
            </w:r>
            <w:r w:rsidRPr="00CB597C">
              <w:rPr>
                <w:rFonts w:ascii="Arial" w:hAnsi="Arial" w:cs="Arial"/>
                <w:sz w:val="18"/>
                <w:szCs w:val="18"/>
                <w:lang w:eastAsia="zh-CN"/>
              </w:rPr>
              <w:t>45</w:t>
            </w:r>
          </w:p>
        </w:tc>
      </w:tr>
      <w:tr w:rsidR="00B366E6" w:rsidRPr="00CB597C" w14:paraId="59505A6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9EA0460" w14:textId="77777777" w:rsidR="00B366E6" w:rsidRPr="00CB597C" w:rsidRDefault="00B366E6" w:rsidP="00B366E6">
            <w:pPr>
              <w:keepNext/>
              <w:keepLines/>
              <w:spacing w:after="0"/>
              <w:jc w:val="center"/>
              <w:rPr>
                <w:rFonts w:ascii="Arial" w:hAnsi="Arial" w:cs="Arial"/>
                <w:sz w:val="18"/>
              </w:rPr>
            </w:pPr>
            <w:r w:rsidRPr="00CB597C">
              <w:rPr>
                <w:rFonts w:ascii="Arial" w:hAnsi="Arial" w:cs="v5.0.0"/>
                <w:sz w:val="18"/>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11B69E5C"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 xml:space="preserve">1920 - </w:t>
            </w:r>
            <w:r w:rsidRPr="00CB597C">
              <w:rPr>
                <w:rFonts w:ascii="Arial" w:hAnsi="Arial" w:cs="Arial"/>
                <w:sz w:val="18"/>
                <w:lang w:eastAsia="ja-JP"/>
              </w:rPr>
              <w:t>2010</w:t>
            </w:r>
            <w:r w:rsidRPr="00CB597C">
              <w:rPr>
                <w:rFonts w:ascii="Arial" w:hAnsi="Arial" w:cs="Arial"/>
                <w:sz w:val="18"/>
              </w:rPr>
              <w:t xml:space="preserve"> MHz</w:t>
            </w:r>
          </w:p>
          <w:p w14:paraId="25E5EDD7"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E2105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7B99E57E"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5A0617B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36C7F5E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030C05C" w14:textId="77777777" w:rsidR="00B366E6" w:rsidRPr="00CB597C" w:rsidRDefault="00B366E6" w:rsidP="00B366E6">
            <w:pPr>
              <w:keepNext/>
              <w:keepLines/>
              <w:spacing w:after="0"/>
              <w:jc w:val="center"/>
              <w:rPr>
                <w:rFonts w:ascii="Arial" w:hAnsi="Arial" w:cs="Arial"/>
                <w:sz w:val="18"/>
              </w:rPr>
            </w:pPr>
          </w:p>
        </w:tc>
      </w:tr>
      <w:tr w:rsidR="00B366E6" w:rsidRPr="00CB597C" w14:paraId="1A36F452"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AA9A245"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66</w:t>
            </w:r>
          </w:p>
        </w:tc>
        <w:tc>
          <w:tcPr>
            <w:tcW w:w="1275" w:type="dxa"/>
            <w:tcBorders>
              <w:top w:val="single" w:sz="4" w:space="0" w:color="auto"/>
              <w:left w:val="single" w:sz="4" w:space="0" w:color="auto"/>
              <w:bottom w:val="single" w:sz="4" w:space="0" w:color="auto"/>
              <w:right w:val="single" w:sz="4" w:space="0" w:color="auto"/>
            </w:tcBorders>
          </w:tcPr>
          <w:p w14:paraId="58C32461"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1710 – 1780 MHz</w:t>
            </w:r>
          </w:p>
          <w:p w14:paraId="51578C0E" w14:textId="77777777" w:rsidR="00B366E6" w:rsidRPr="00CB597C" w:rsidRDefault="00B366E6" w:rsidP="00B366E6">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6A4E7B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F5AA0F7"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2DDE7C3"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46112158"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A391067" w14:textId="77777777" w:rsidR="00B366E6" w:rsidRPr="00CB597C" w:rsidRDefault="00B366E6" w:rsidP="00B366E6">
            <w:pPr>
              <w:keepNext/>
              <w:keepLines/>
              <w:spacing w:after="0"/>
              <w:jc w:val="center"/>
              <w:rPr>
                <w:rFonts w:ascii="Arial" w:hAnsi="Arial" w:cs="Arial"/>
                <w:sz w:val="18"/>
              </w:rPr>
            </w:pPr>
          </w:p>
        </w:tc>
      </w:tr>
      <w:tr w:rsidR="00B366E6" w:rsidRPr="00CB597C" w14:paraId="6A53C243"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4947AA68"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68</w:t>
            </w:r>
          </w:p>
        </w:tc>
        <w:tc>
          <w:tcPr>
            <w:tcW w:w="1275" w:type="dxa"/>
            <w:tcBorders>
              <w:top w:val="single" w:sz="4" w:space="0" w:color="auto"/>
              <w:left w:val="single" w:sz="4" w:space="0" w:color="auto"/>
              <w:bottom w:val="single" w:sz="4" w:space="0" w:color="auto"/>
              <w:right w:val="single" w:sz="4" w:space="0" w:color="auto"/>
            </w:tcBorders>
          </w:tcPr>
          <w:p w14:paraId="5D612F99"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698 – 728 MHz</w:t>
            </w:r>
          </w:p>
          <w:p w14:paraId="746BD5EC"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FABAAA"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18D7F662"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3013D349"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039D6E8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9A56D02" w14:textId="77777777" w:rsidR="00B366E6" w:rsidRPr="00CB597C" w:rsidRDefault="00B366E6" w:rsidP="00B366E6">
            <w:pPr>
              <w:keepNext/>
              <w:keepLines/>
              <w:spacing w:after="0"/>
              <w:jc w:val="center"/>
              <w:rPr>
                <w:rFonts w:ascii="Arial" w:hAnsi="Arial" w:cs="Arial"/>
                <w:sz w:val="18"/>
              </w:rPr>
            </w:pPr>
          </w:p>
        </w:tc>
      </w:tr>
      <w:tr w:rsidR="00B366E6" w:rsidRPr="00CB597C" w14:paraId="17031AEB" w14:textId="77777777" w:rsidTr="00B366E6">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A506AB2" w14:textId="77777777" w:rsidR="00B366E6" w:rsidRPr="00CB597C" w:rsidRDefault="00B366E6" w:rsidP="00B366E6">
            <w:pPr>
              <w:keepNext/>
              <w:keepLines/>
              <w:spacing w:after="0"/>
              <w:jc w:val="center"/>
              <w:rPr>
                <w:rFonts w:ascii="Arial" w:hAnsi="Arial" w:cs="Arial"/>
                <w:sz w:val="18"/>
                <w:lang w:val="sv-SE"/>
              </w:rPr>
            </w:pPr>
            <w:r w:rsidRPr="00CB597C">
              <w:rPr>
                <w:rFonts w:ascii="Arial" w:hAnsi="Arial" w:cs="Arial"/>
                <w:sz w:val="18"/>
                <w:lang w:val="sv-SE"/>
              </w:rPr>
              <w:t>E-UTRA Band 70</w:t>
            </w:r>
          </w:p>
        </w:tc>
        <w:tc>
          <w:tcPr>
            <w:tcW w:w="1275" w:type="dxa"/>
            <w:tcBorders>
              <w:top w:val="single" w:sz="4" w:space="0" w:color="auto"/>
              <w:left w:val="single" w:sz="4" w:space="0" w:color="auto"/>
              <w:bottom w:val="single" w:sz="4" w:space="0" w:color="auto"/>
              <w:right w:val="single" w:sz="4" w:space="0" w:color="auto"/>
            </w:tcBorders>
          </w:tcPr>
          <w:p w14:paraId="6A19E6C8" w14:textId="77777777" w:rsidR="00B366E6" w:rsidRPr="00CB597C" w:rsidRDefault="00B366E6" w:rsidP="00B366E6">
            <w:pPr>
              <w:keepNext/>
              <w:keepLines/>
              <w:spacing w:after="0"/>
              <w:jc w:val="center"/>
              <w:rPr>
                <w:rFonts w:ascii="Arial" w:hAnsi="Arial" w:cs="Arial"/>
                <w:sz w:val="18"/>
                <w:lang w:eastAsia="zh-CN"/>
              </w:rPr>
            </w:pPr>
            <w:r w:rsidRPr="00CB597C">
              <w:rPr>
                <w:rFonts w:ascii="Arial" w:hAnsi="Arial" w:cs="Arial"/>
                <w:sz w:val="18"/>
              </w:rPr>
              <w:t>1695 – 1710 MHz</w:t>
            </w:r>
          </w:p>
          <w:p w14:paraId="7EB788BA" w14:textId="77777777" w:rsidR="00B366E6" w:rsidRPr="00CB597C" w:rsidRDefault="00B366E6" w:rsidP="00B366E6">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05545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-113.9 dBm</w:t>
            </w:r>
          </w:p>
        </w:tc>
        <w:tc>
          <w:tcPr>
            <w:tcW w:w="1417" w:type="dxa"/>
            <w:tcBorders>
              <w:top w:val="single" w:sz="4" w:space="0" w:color="auto"/>
              <w:left w:val="single" w:sz="4" w:space="0" w:color="auto"/>
              <w:bottom w:val="single" w:sz="4" w:space="0" w:color="auto"/>
              <w:right w:val="single" w:sz="4" w:space="0" w:color="auto"/>
            </w:tcBorders>
            <w:hideMark/>
          </w:tcPr>
          <w:p w14:paraId="018232F4"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-108.9 dBm</w:t>
            </w:r>
          </w:p>
        </w:tc>
        <w:tc>
          <w:tcPr>
            <w:tcW w:w="1418" w:type="dxa"/>
            <w:tcBorders>
              <w:top w:val="single" w:sz="4" w:space="0" w:color="auto"/>
              <w:left w:val="single" w:sz="4" w:space="0" w:color="auto"/>
              <w:bottom w:val="single" w:sz="4" w:space="0" w:color="auto"/>
              <w:right w:val="single" w:sz="4" w:space="0" w:color="auto"/>
            </w:tcBorders>
            <w:hideMark/>
          </w:tcPr>
          <w:p w14:paraId="7AE972D5"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-105.9 dBm</w:t>
            </w:r>
          </w:p>
        </w:tc>
        <w:tc>
          <w:tcPr>
            <w:tcW w:w="709" w:type="dxa"/>
            <w:tcBorders>
              <w:top w:val="single" w:sz="4" w:space="0" w:color="auto"/>
              <w:left w:val="single" w:sz="4" w:space="0" w:color="auto"/>
              <w:bottom w:val="single" w:sz="4" w:space="0" w:color="auto"/>
              <w:right w:val="single" w:sz="4" w:space="0" w:color="auto"/>
            </w:tcBorders>
            <w:hideMark/>
          </w:tcPr>
          <w:p w14:paraId="68E75E6C" w14:textId="77777777" w:rsidR="00B366E6" w:rsidRPr="00CB597C" w:rsidRDefault="00B366E6" w:rsidP="00B366E6">
            <w:pPr>
              <w:keepNext/>
              <w:keepLines/>
              <w:spacing w:after="0"/>
              <w:jc w:val="center"/>
              <w:rPr>
                <w:rFonts w:ascii="Arial" w:hAnsi="Arial" w:cs="Arial"/>
                <w:sz w:val="18"/>
              </w:rPr>
            </w:pPr>
            <w:r w:rsidRPr="00CB597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1E4328" w14:textId="77777777" w:rsidR="00B366E6" w:rsidRPr="00CB597C" w:rsidRDefault="00B366E6" w:rsidP="00B366E6">
            <w:pPr>
              <w:keepNext/>
              <w:keepLines/>
              <w:spacing w:after="0"/>
              <w:jc w:val="center"/>
              <w:rPr>
                <w:rFonts w:ascii="Arial" w:hAnsi="Arial" w:cs="Arial"/>
                <w:sz w:val="18"/>
              </w:rPr>
            </w:pPr>
          </w:p>
        </w:tc>
      </w:tr>
    </w:tbl>
    <w:p w14:paraId="6D2C647D" w14:textId="77777777" w:rsidR="00B366E6" w:rsidRPr="00CB597C" w:rsidRDefault="00B366E6" w:rsidP="00B366E6"/>
    <w:p w14:paraId="5B17F550" w14:textId="77777777" w:rsidR="00B366E6" w:rsidRPr="00CB597C" w:rsidRDefault="00B366E6" w:rsidP="00B366E6">
      <w:pPr>
        <w:keepLines/>
        <w:ind w:left="1135" w:hanging="851"/>
      </w:pPr>
      <w:r w:rsidRPr="00CB597C">
        <w:t>NOTE 1:</w:t>
      </w:r>
      <w:r w:rsidRPr="00CB597C">
        <w:tab/>
        <w:t>As defined in the scope for spurious emissions in this subclause, the co-location requirements in table </w:t>
      </w:r>
      <w:r w:rsidRPr="00CB597C">
        <w:rPr>
          <w:lang w:val="en-US"/>
        </w:rPr>
        <w:t xml:space="preserve">6.7.6.5.3.5-1 </w:t>
      </w:r>
      <w:r w:rsidRPr="00CB597C">
        <w:t xml:space="preserve">do not apply for the 10 MHz frequency range immediately outside the BS transmit frequency range of a </w:t>
      </w:r>
      <w:r w:rsidRPr="00CB597C">
        <w:rPr>
          <w:i/>
        </w:rPr>
        <w:t>downlink operating band</w:t>
      </w:r>
      <w:r w:rsidRPr="00CB597C">
        <w:t xml:space="preserve"> (see subclause 4.6). The current state-of-the-art technology does not allow a single generic solution for co-location with </w:t>
      </w:r>
      <w:r w:rsidRPr="00CB597C">
        <w:rPr>
          <w:lang w:eastAsia="zh-CN"/>
        </w:rPr>
        <w:t>other system</w:t>
      </w:r>
      <w:r w:rsidRPr="00CB597C">
        <w:t xml:space="preserve"> on adjacent frequencies for 30 dB BS-BS minimum coupling loss. However, there are certain site-engineering solutions that can be used. These techniques are addressed in TR 25.942 [31].</w:t>
      </w:r>
    </w:p>
    <w:p w14:paraId="412AD91A" w14:textId="77777777" w:rsidR="00B366E6" w:rsidRPr="00CB597C" w:rsidRDefault="00B366E6" w:rsidP="00B366E6">
      <w:pPr>
        <w:keepLines/>
        <w:ind w:left="1135" w:hanging="851"/>
      </w:pPr>
      <w:r w:rsidRPr="00CB597C">
        <w:t>NOTE 2:</w:t>
      </w:r>
      <w:r w:rsidRPr="00CB597C">
        <w:tab/>
        <w:t xml:space="preserve">Table </w:t>
      </w:r>
      <w:r w:rsidRPr="00CB597C">
        <w:rPr>
          <w:lang w:val="en-US"/>
        </w:rPr>
        <w:t xml:space="preserve">6.7.6.5.3.5-1 </w:t>
      </w:r>
      <w:r w:rsidRPr="00CB597C">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23D78886" w14:textId="77777777" w:rsidR="00B366E6" w:rsidRPr="00CB597C" w:rsidRDefault="00B366E6" w:rsidP="00B366E6">
      <w:pPr>
        <w:keepLines/>
        <w:ind w:left="1135" w:hanging="851"/>
      </w:pPr>
      <w:r w:rsidRPr="00CB597C">
        <w:t>NOTE 3:</w:t>
      </w:r>
      <w:r w:rsidRPr="00CB597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E9D3A7F" w14:textId="77777777" w:rsidR="00B366E6" w:rsidRPr="00CB597C" w:rsidRDefault="00B366E6" w:rsidP="00B366E6">
      <w:pPr>
        <w:rPr>
          <w:lang w:eastAsia="sv-SE"/>
        </w:rPr>
      </w:pPr>
    </w:p>
    <w:p w14:paraId="372645F1" w14:textId="5124B013" w:rsidR="00B366E6" w:rsidRPr="00B366E6" w:rsidRDefault="00B366E6" w:rsidP="00B366E6">
      <w:pPr>
        <w:pStyle w:val="Heading2"/>
      </w:pPr>
      <w:bookmarkStart w:id="24" w:name="_Toc525595571"/>
      <w:r w:rsidRPr="00CB597C">
        <w:t>6.8</w:t>
      </w:r>
      <w:r w:rsidRPr="00CB597C">
        <w:tab/>
        <w:t>OTA Transmitter intermodulation</w:t>
      </w:r>
      <w:bookmarkEnd w:id="24"/>
    </w:p>
    <w:p w14:paraId="5CF5EB3F" w14:textId="4A8D9666" w:rsidR="00251F1B" w:rsidRDefault="00251F1B" w:rsidP="0043198F">
      <w:pPr>
        <w:rPr>
          <w:color w:val="0000FF"/>
        </w:rPr>
      </w:pPr>
      <w:r>
        <w:rPr>
          <w:color w:val="0000FF"/>
        </w:rPr>
        <w:t>&lt;Unchanged sections omitted&gt;</w:t>
      </w:r>
    </w:p>
    <w:p w14:paraId="64C62776" w14:textId="5707FCB0" w:rsidR="00666899" w:rsidRPr="006E5225" w:rsidRDefault="00666899" w:rsidP="00666899">
      <w:pPr>
        <w:pStyle w:val="Heading2"/>
      </w:pPr>
    </w:p>
    <w:p w14:paraId="52DE6E19" w14:textId="77777777" w:rsidR="00666899" w:rsidRPr="003A1FA6" w:rsidRDefault="00666899" w:rsidP="00251F1B">
      <w:pPr>
        <w:rPr>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FBB1F" w14:textId="77777777" w:rsidR="003B4545" w:rsidRDefault="003B4545">
      <w:r>
        <w:separator/>
      </w:r>
    </w:p>
  </w:endnote>
  <w:endnote w:type="continuationSeparator" w:id="0">
    <w:p w14:paraId="147FE1F1" w14:textId="77777777" w:rsidR="003B4545" w:rsidRDefault="003B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E147B" w14:textId="77777777" w:rsidR="003B4545" w:rsidRDefault="003B4545">
      <w:r>
        <w:separator/>
      </w:r>
    </w:p>
  </w:footnote>
  <w:footnote w:type="continuationSeparator" w:id="0">
    <w:p w14:paraId="5A4B9F01" w14:textId="77777777" w:rsidR="003B4545" w:rsidRDefault="003B4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193B87" w:rsidRDefault="00193B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3"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2E5BE3"/>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60AC71E6"/>
    <w:multiLevelType w:val="hybridMultilevel"/>
    <w:tmpl w:val="69461BA8"/>
    <w:lvl w:ilvl="0" w:tplc="FFFFFFFF">
      <w:start w:val="3"/>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DA06184"/>
    <w:multiLevelType w:val="hybridMultilevel"/>
    <w:tmpl w:val="BC045A3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8"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9"/>
  </w:num>
  <w:num w:numId="3">
    <w:abstractNumId w:val="12"/>
  </w:num>
  <w:num w:numId="4">
    <w:abstractNumId w:val="20"/>
  </w:num>
  <w:num w:numId="5">
    <w:abstractNumId w:val="7"/>
  </w:num>
  <w:num w:numId="6">
    <w:abstractNumId w:val="8"/>
  </w:num>
  <w:num w:numId="7">
    <w:abstractNumId w:val="9"/>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6"/>
  </w:num>
  <w:num w:numId="10">
    <w:abstractNumId w:val="4"/>
  </w:num>
  <w:num w:numId="11">
    <w:abstractNumId w:val="2"/>
  </w:num>
  <w:num w:numId="12">
    <w:abstractNumId w:val="17"/>
  </w:num>
  <w:num w:numId="13">
    <w:abstractNumId w:val="1"/>
  </w:num>
  <w:num w:numId="1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13"/>
  </w:num>
  <w:num w:numId="18">
    <w:abstractNumId w:val="18"/>
  </w:num>
  <w:num w:numId="19">
    <w:abstractNumId w:val="5"/>
  </w:num>
  <w:num w:numId="20">
    <w:abstractNumId w:val="6"/>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E2D50"/>
    <w:rsid w:val="000F1A1F"/>
    <w:rsid w:val="000F2691"/>
    <w:rsid w:val="000F7AEE"/>
    <w:rsid w:val="001010F9"/>
    <w:rsid w:val="0010746E"/>
    <w:rsid w:val="00107586"/>
    <w:rsid w:val="0011317C"/>
    <w:rsid w:val="0012538D"/>
    <w:rsid w:val="00125FBA"/>
    <w:rsid w:val="001279AD"/>
    <w:rsid w:val="00145D43"/>
    <w:rsid w:val="00152BE0"/>
    <w:rsid w:val="0015791C"/>
    <w:rsid w:val="0016100C"/>
    <w:rsid w:val="001635C2"/>
    <w:rsid w:val="00180E35"/>
    <w:rsid w:val="0018645B"/>
    <w:rsid w:val="00187971"/>
    <w:rsid w:val="00192C46"/>
    <w:rsid w:val="00192CC3"/>
    <w:rsid w:val="00193B87"/>
    <w:rsid w:val="001946B8"/>
    <w:rsid w:val="001A1CC7"/>
    <w:rsid w:val="001A60D2"/>
    <w:rsid w:val="001A7B60"/>
    <w:rsid w:val="001A7F1E"/>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1F1B"/>
    <w:rsid w:val="00252A07"/>
    <w:rsid w:val="00252C8E"/>
    <w:rsid w:val="0026004D"/>
    <w:rsid w:val="0027555D"/>
    <w:rsid w:val="00275D12"/>
    <w:rsid w:val="00285BC3"/>
    <w:rsid w:val="002860C4"/>
    <w:rsid w:val="00291249"/>
    <w:rsid w:val="002A01CC"/>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44976"/>
    <w:rsid w:val="00353404"/>
    <w:rsid w:val="00364FCB"/>
    <w:rsid w:val="00393B69"/>
    <w:rsid w:val="003973D3"/>
    <w:rsid w:val="003A1FA6"/>
    <w:rsid w:val="003B38BC"/>
    <w:rsid w:val="003B3C0C"/>
    <w:rsid w:val="003B42D3"/>
    <w:rsid w:val="003B4545"/>
    <w:rsid w:val="003C1892"/>
    <w:rsid w:val="003C59CF"/>
    <w:rsid w:val="003E1A36"/>
    <w:rsid w:val="003E1CA8"/>
    <w:rsid w:val="003E4887"/>
    <w:rsid w:val="003F3423"/>
    <w:rsid w:val="003F3E94"/>
    <w:rsid w:val="003F6405"/>
    <w:rsid w:val="00400FE9"/>
    <w:rsid w:val="004077A5"/>
    <w:rsid w:val="00407BDB"/>
    <w:rsid w:val="004242F1"/>
    <w:rsid w:val="00427619"/>
    <w:rsid w:val="0043198F"/>
    <w:rsid w:val="00443D5E"/>
    <w:rsid w:val="004468EB"/>
    <w:rsid w:val="004530A4"/>
    <w:rsid w:val="0047618C"/>
    <w:rsid w:val="00477C44"/>
    <w:rsid w:val="004902A9"/>
    <w:rsid w:val="00491D97"/>
    <w:rsid w:val="004B0BBB"/>
    <w:rsid w:val="004B47D9"/>
    <w:rsid w:val="004B50E4"/>
    <w:rsid w:val="004B75B7"/>
    <w:rsid w:val="004C3A56"/>
    <w:rsid w:val="004D399D"/>
    <w:rsid w:val="004E0974"/>
    <w:rsid w:val="004E1E44"/>
    <w:rsid w:val="004E6429"/>
    <w:rsid w:val="00513691"/>
    <w:rsid w:val="00513A60"/>
    <w:rsid w:val="00514B40"/>
    <w:rsid w:val="0051523E"/>
    <w:rsid w:val="0051580D"/>
    <w:rsid w:val="00515F6B"/>
    <w:rsid w:val="00516861"/>
    <w:rsid w:val="005235DE"/>
    <w:rsid w:val="00531979"/>
    <w:rsid w:val="00550B70"/>
    <w:rsid w:val="005540F0"/>
    <w:rsid w:val="00565D57"/>
    <w:rsid w:val="00573830"/>
    <w:rsid w:val="0058107C"/>
    <w:rsid w:val="005821BD"/>
    <w:rsid w:val="005829B7"/>
    <w:rsid w:val="005876C1"/>
    <w:rsid w:val="00592D74"/>
    <w:rsid w:val="005B47DB"/>
    <w:rsid w:val="005C329D"/>
    <w:rsid w:val="005C5680"/>
    <w:rsid w:val="005C6D18"/>
    <w:rsid w:val="005E1BA6"/>
    <w:rsid w:val="005E2C44"/>
    <w:rsid w:val="00605065"/>
    <w:rsid w:val="00614197"/>
    <w:rsid w:val="0061443A"/>
    <w:rsid w:val="00616D1E"/>
    <w:rsid w:val="00621188"/>
    <w:rsid w:val="006219DE"/>
    <w:rsid w:val="0062225F"/>
    <w:rsid w:val="006257ED"/>
    <w:rsid w:val="00625D40"/>
    <w:rsid w:val="00630D18"/>
    <w:rsid w:val="006313EB"/>
    <w:rsid w:val="006459DD"/>
    <w:rsid w:val="00666899"/>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5943"/>
    <w:rsid w:val="00727808"/>
    <w:rsid w:val="007320E7"/>
    <w:rsid w:val="0073724B"/>
    <w:rsid w:val="0074789E"/>
    <w:rsid w:val="00752A69"/>
    <w:rsid w:val="00792342"/>
    <w:rsid w:val="0079735A"/>
    <w:rsid w:val="007A481D"/>
    <w:rsid w:val="007B1D77"/>
    <w:rsid w:val="007B2233"/>
    <w:rsid w:val="007B512A"/>
    <w:rsid w:val="007C2097"/>
    <w:rsid w:val="007C59A3"/>
    <w:rsid w:val="007D0DF1"/>
    <w:rsid w:val="007D376B"/>
    <w:rsid w:val="007D6A07"/>
    <w:rsid w:val="007E5A2C"/>
    <w:rsid w:val="007E5DA7"/>
    <w:rsid w:val="007E7A62"/>
    <w:rsid w:val="007F31B8"/>
    <w:rsid w:val="008013EB"/>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D1671"/>
    <w:rsid w:val="009D19E7"/>
    <w:rsid w:val="009D20EC"/>
    <w:rsid w:val="009D383A"/>
    <w:rsid w:val="009E24B1"/>
    <w:rsid w:val="009E3297"/>
    <w:rsid w:val="009F734F"/>
    <w:rsid w:val="00A057E3"/>
    <w:rsid w:val="00A07617"/>
    <w:rsid w:val="00A168AF"/>
    <w:rsid w:val="00A20B1F"/>
    <w:rsid w:val="00A246B6"/>
    <w:rsid w:val="00A3513E"/>
    <w:rsid w:val="00A47E70"/>
    <w:rsid w:val="00A57F9D"/>
    <w:rsid w:val="00A61BCE"/>
    <w:rsid w:val="00A637F7"/>
    <w:rsid w:val="00A65E23"/>
    <w:rsid w:val="00A70772"/>
    <w:rsid w:val="00A707B3"/>
    <w:rsid w:val="00A7671C"/>
    <w:rsid w:val="00A80A3B"/>
    <w:rsid w:val="00A853E2"/>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2E05"/>
    <w:rsid w:val="00B0645F"/>
    <w:rsid w:val="00B1063C"/>
    <w:rsid w:val="00B20706"/>
    <w:rsid w:val="00B258BB"/>
    <w:rsid w:val="00B366E6"/>
    <w:rsid w:val="00B4127E"/>
    <w:rsid w:val="00B50984"/>
    <w:rsid w:val="00B57684"/>
    <w:rsid w:val="00B60BB5"/>
    <w:rsid w:val="00B65B8F"/>
    <w:rsid w:val="00B67B97"/>
    <w:rsid w:val="00B72897"/>
    <w:rsid w:val="00B75E7F"/>
    <w:rsid w:val="00B800CC"/>
    <w:rsid w:val="00B847D3"/>
    <w:rsid w:val="00B87974"/>
    <w:rsid w:val="00B901EA"/>
    <w:rsid w:val="00B968C8"/>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C4236"/>
    <w:rsid w:val="00DD37A6"/>
    <w:rsid w:val="00DD4892"/>
    <w:rsid w:val="00DE3078"/>
    <w:rsid w:val="00DE329A"/>
    <w:rsid w:val="00DE34CF"/>
    <w:rsid w:val="00E03305"/>
    <w:rsid w:val="00E0338C"/>
    <w:rsid w:val="00E15486"/>
    <w:rsid w:val="00E15633"/>
    <w:rsid w:val="00E222BC"/>
    <w:rsid w:val="00E22F4E"/>
    <w:rsid w:val="00E273B6"/>
    <w:rsid w:val="00E27A5A"/>
    <w:rsid w:val="00E323D7"/>
    <w:rsid w:val="00E42DAC"/>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1DEA"/>
    <w:rsid w:val="00F12C90"/>
    <w:rsid w:val="00F16904"/>
    <w:rsid w:val="00F24AAD"/>
    <w:rsid w:val="00F24FDD"/>
    <w:rsid w:val="00F25D98"/>
    <w:rsid w:val="00F300FB"/>
    <w:rsid w:val="00F32754"/>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3198F"/>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3198F"/>
    <w:rPr>
      <w:rFonts w:ascii="Arial" w:hAnsi="Arial"/>
      <w:sz w:val="24"/>
      <w:lang w:val="en-GB"/>
    </w:rPr>
  </w:style>
  <w:style w:type="character" w:customStyle="1" w:styleId="Heading5Char">
    <w:name w:val="Heading 5 Char"/>
    <w:aliases w:val="h5 Char2,Heading5 Char2"/>
    <w:link w:val="Heading5"/>
    <w:rsid w:val="0043198F"/>
    <w:rPr>
      <w:rFonts w:ascii="Arial" w:hAnsi="Arial"/>
      <w:sz w:val="22"/>
      <w:lang w:val="en-GB"/>
    </w:rPr>
  </w:style>
  <w:style w:type="character" w:customStyle="1" w:styleId="Heading7Char">
    <w:name w:val="Heading 7 Char"/>
    <w:link w:val="Heading7"/>
    <w:rsid w:val="0043198F"/>
    <w:rPr>
      <w:rFonts w:ascii="Arial" w:hAnsi="Arial"/>
      <w:lang w:val="en-GB"/>
    </w:rPr>
  </w:style>
  <w:style w:type="character" w:customStyle="1" w:styleId="Heading8Char">
    <w:name w:val="Heading 8 Char"/>
    <w:link w:val="Heading8"/>
    <w:rsid w:val="0043198F"/>
    <w:rPr>
      <w:rFonts w:ascii="Arial" w:hAnsi="Arial"/>
      <w:sz w:val="36"/>
      <w:lang w:val="en-GB"/>
    </w:rPr>
  </w:style>
  <w:style w:type="character" w:customStyle="1" w:styleId="Heading9Char">
    <w:name w:val="Heading 9 Char"/>
    <w:link w:val="Heading9"/>
    <w:rsid w:val="0043198F"/>
    <w:rPr>
      <w:rFonts w:ascii="Arial" w:hAnsi="Arial"/>
      <w:sz w:val="36"/>
      <w:lang w:val="en-GB"/>
    </w:rPr>
  </w:style>
  <w:style w:type="character" w:customStyle="1" w:styleId="FooterChar">
    <w:name w:val="Footer Char"/>
    <w:aliases w:val="footer odd Char,footer Char,fo Char,pie de página Char"/>
    <w:link w:val="Footer"/>
    <w:rsid w:val="0043198F"/>
    <w:rPr>
      <w:rFonts w:ascii="Arial" w:hAnsi="Arial"/>
      <w:b/>
      <w:i/>
      <w:noProof/>
      <w:sz w:val="18"/>
      <w:lang w:val="en-GB"/>
    </w:rPr>
  </w:style>
  <w:style w:type="character" w:customStyle="1" w:styleId="DocumentMapChar">
    <w:name w:val="Document Map Char"/>
    <w:link w:val="DocumentMap"/>
    <w:rsid w:val="0043198F"/>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198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3198F"/>
    <w:rPr>
      <w:rFonts w:ascii="Times New Roman" w:eastAsia="SimSun" w:hAnsi="Times New Roman"/>
      <w:lang w:val="en-GB"/>
    </w:rPr>
  </w:style>
  <w:style w:type="character" w:customStyle="1" w:styleId="CommentSubjectChar">
    <w:name w:val="Comment Subject Char"/>
    <w:link w:val="CommentSubject"/>
    <w:rsid w:val="0043198F"/>
    <w:rPr>
      <w:rFonts w:ascii="Times New Roman" w:hAnsi="Times New Roman"/>
      <w:b/>
      <w:bCs/>
      <w:lang w:val="en-GB"/>
    </w:rPr>
  </w:style>
  <w:style w:type="character" w:customStyle="1" w:styleId="BalloonTextChar">
    <w:name w:val="Balloon Text Char"/>
    <w:link w:val="BalloonText"/>
    <w:uiPriority w:val="99"/>
    <w:rsid w:val="0043198F"/>
    <w:rPr>
      <w:rFonts w:ascii="Tahoma" w:hAnsi="Tahoma" w:cs="Tahoma"/>
      <w:sz w:val="16"/>
      <w:szCs w:val="16"/>
      <w:lang w:val="en-GB"/>
    </w:rPr>
  </w:style>
  <w:style w:type="paragraph" w:customStyle="1" w:styleId="3GPP">
    <w:name w:val="3GPP 正文"/>
    <w:basedOn w:val="Normal"/>
    <w:link w:val="3GPPChar"/>
    <w:qFormat/>
    <w:rsid w:val="0043198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3198F"/>
    <w:rPr>
      <w:rFonts w:ascii="Times New Roman" w:eastAsia="SimSun" w:hAnsi="Times New Roman"/>
      <w:lang w:val="en-GB" w:eastAsia="ja-JP"/>
    </w:rPr>
  </w:style>
  <w:style w:type="table" w:styleId="TableGrid">
    <w:name w:val="Table Grid"/>
    <w:basedOn w:val="TableNormal"/>
    <w:rsid w:val="0043198F"/>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3198F"/>
    <w:rPr>
      <w:rFonts w:ascii="Times New Roman" w:hAnsi="Times New Roman"/>
      <w:sz w:val="16"/>
      <w:lang w:val="en-GB"/>
    </w:rPr>
  </w:style>
  <w:style w:type="paragraph" w:styleId="Revision">
    <w:name w:val="Revision"/>
    <w:hidden/>
    <w:uiPriority w:val="99"/>
    <w:semiHidden/>
    <w:rsid w:val="0043198F"/>
    <w:rPr>
      <w:rFonts w:ascii="Times New Roman" w:eastAsia="SimSun" w:hAnsi="Times New Roman"/>
      <w:lang w:val="en-GB"/>
    </w:rPr>
  </w:style>
  <w:style w:type="character" w:customStyle="1" w:styleId="TALCar">
    <w:name w:val="TAL Car"/>
    <w:rsid w:val="0043198F"/>
    <w:rPr>
      <w:rFonts w:ascii="Arial" w:hAnsi="Arial"/>
      <w:sz w:val="18"/>
      <w:lang w:val="en-GB" w:eastAsia="en-US" w:bidi="ar-SA"/>
    </w:rPr>
  </w:style>
  <w:style w:type="character" w:styleId="PageNumber">
    <w:name w:val="page number"/>
    <w:basedOn w:val="DefaultParagraphFont"/>
    <w:rsid w:val="0043198F"/>
  </w:style>
  <w:style w:type="paragraph" w:customStyle="1" w:styleId="ZchnZchn">
    <w:name w:val="Zchn Zchn"/>
    <w:semiHidden/>
    <w:rsid w:val="0043198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3198F"/>
    <w:rPr>
      <w:lang w:val="en-GB" w:eastAsia="ja-JP" w:bidi="ar-SA"/>
    </w:rPr>
  </w:style>
  <w:style w:type="paragraph" w:customStyle="1" w:styleId="CharCharCharCharCharCharCharCharCharChar2CharCharCharChar">
    <w:name w:val="Char Char Char Char Char Char Char Char Char Char2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3198F"/>
    <w:rPr>
      <w:lang w:val="en-GB" w:eastAsia="ja-JP" w:bidi="ar-SA"/>
    </w:rPr>
  </w:style>
  <w:style w:type="character" w:customStyle="1" w:styleId="B1Zchn">
    <w:name w:val="B1 Zchn"/>
    <w:rsid w:val="0043198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319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3198F"/>
    <w:rPr>
      <w:i/>
      <w:iCs/>
    </w:rPr>
  </w:style>
  <w:style w:type="character" w:styleId="IntenseEmphasis">
    <w:name w:val="Intense Emphasis"/>
    <w:uiPriority w:val="21"/>
    <w:qFormat/>
    <w:rsid w:val="0043198F"/>
    <w:rPr>
      <w:b/>
      <w:bCs/>
      <w:i/>
      <w:iCs/>
      <w:color w:val="4F81BD"/>
    </w:rPr>
  </w:style>
  <w:style w:type="paragraph" w:customStyle="1" w:styleId="CharCharCharCharChar">
    <w:name w:val="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3198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3198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3198F"/>
    <w:rPr>
      <w:rFonts w:ascii="Courier New" w:hAnsi="Courier New"/>
      <w:lang w:val="nb-NO"/>
    </w:rPr>
  </w:style>
  <w:style w:type="paragraph" w:styleId="BodyTextIndent">
    <w:name w:val="Body Text Indent"/>
    <w:basedOn w:val="Normal"/>
    <w:link w:val="BodyTextIndentChar"/>
    <w:rsid w:val="0043198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3198F"/>
    <w:rPr>
      <w:rFonts w:ascii="Times New Roman" w:hAnsi="Times New Roman"/>
      <w:lang w:val="en-GB"/>
    </w:rPr>
  </w:style>
  <w:style w:type="character" w:customStyle="1" w:styleId="msoins0">
    <w:name w:val="msoins"/>
    <w:rsid w:val="0043198F"/>
  </w:style>
  <w:style w:type="paragraph" w:customStyle="1" w:styleId="FL">
    <w:name w:val="FL"/>
    <w:basedOn w:val="Normal"/>
    <w:rsid w:val="0043198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3198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3198F"/>
    <w:rPr>
      <w:rFonts w:ascii="Times New Roman" w:eastAsia="MS Mincho" w:hAnsi="Times New Roman"/>
      <w:color w:val="FFFF00"/>
      <w:lang w:val="en-GB"/>
    </w:rPr>
  </w:style>
  <w:style w:type="character" w:styleId="Strong">
    <w:name w:val="Strong"/>
    <w:qFormat/>
    <w:rsid w:val="0043198F"/>
    <w:rPr>
      <w:b/>
      <w:bCs/>
    </w:rPr>
  </w:style>
  <w:style w:type="paragraph" w:customStyle="1" w:styleId="CarCar">
    <w:name w:val="Car C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3198F"/>
    <w:rPr>
      <w:rFonts w:ascii="Times New Roman" w:eastAsia="MS Mincho" w:hAnsi="Times New Roman"/>
      <w:lang w:val="en-GB" w:eastAsia="en-US"/>
    </w:rPr>
  </w:style>
  <w:style w:type="paragraph" w:customStyle="1" w:styleId="CharCharCharChar">
    <w:name w:val="Char Char Char Char"/>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319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43198F"/>
    <w:rPr>
      <w:rFonts w:ascii="Times New Roman" w:hAnsi="Times New Roman"/>
      <w:lang w:val="en-GB"/>
    </w:rPr>
  </w:style>
  <w:style w:type="character" w:customStyle="1" w:styleId="H6Char">
    <w:name w:val="H6 Char"/>
    <w:link w:val="H6"/>
    <w:rsid w:val="0043198F"/>
    <w:rPr>
      <w:rFonts w:ascii="Arial" w:hAnsi="Arial"/>
      <w:lang w:val="en-GB"/>
    </w:rPr>
  </w:style>
  <w:style w:type="character" w:customStyle="1" w:styleId="EQChar">
    <w:name w:val="EQ Char"/>
    <w:link w:val="EQ"/>
    <w:rsid w:val="0043198F"/>
    <w:rPr>
      <w:rFonts w:ascii="Times New Roman" w:hAnsi="Times New Roman"/>
      <w:noProof/>
      <w:lang w:val="en-GB"/>
    </w:rPr>
  </w:style>
  <w:style w:type="numbering" w:customStyle="1" w:styleId="NoList1">
    <w:name w:val="No List1"/>
    <w:next w:val="NoList"/>
    <w:uiPriority w:val="99"/>
    <w:semiHidden/>
    <w:unhideWhenUsed/>
    <w:rsid w:val="0043198F"/>
  </w:style>
  <w:style w:type="paragraph" w:customStyle="1" w:styleId="INDENT1">
    <w:name w:val="INDENT1"/>
    <w:basedOn w:val="Normal"/>
    <w:rsid w:val="0043198F"/>
    <w:pPr>
      <w:overflowPunct w:val="0"/>
      <w:autoSpaceDE w:val="0"/>
      <w:autoSpaceDN w:val="0"/>
      <w:adjustRightInd w:val="0"/>
      <w:ind w:left="851"/>
      <w:textAlignment w:val="baseline"/>
    </w:pPr>
    <w:rPr>
      <w:lang w:eastAsia="ja-JP"/>
    </w:rPr>
  </w:style>
  <w:style w:type="paragraph" w:customStyle="1" w:styleId="INDENT2">
    <w:name w:val="INDENT2"/>
    <w:basedOn w:val="Normal"/>
    <w:rsid w:val="004319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31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31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319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31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31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3198F"/>
    <w:pPr>
      <w:overflowPunct w:val="0"/>
      <w:autoSpaceDE w:val="0"/>
      <w:autoSpaceDN w:val="0"/>
      <w:adjustRightInd w:val="0"/>
      <w:textAlignment w:val="baseline"/>
    </w:pPr>
  </w:style>
  <w:style w:type="paragraph" w:customStyle="1" w:styleId="TableText">
    <w:name w:val="TableText"/>
    <w:basedOn w:val="BodyTextIndent"/>
    <w:rsid w:val="0043198F"/>
    <w:pPr>
      <w:keepNext/>
      <w:keepLines/>
      <w:ind w:leftChars="0" w:left="0"/>
      <w:jc w:val="center"/>
    </w:pPr>
    <w:rPr>
      <w:snapToGrid w:val="0"/>
      <w:kern w:val="2"/>
    </w:rPr>
  </w:style>
  <w:style w:type="paragraph" w:customStyle="1" w:styleId="B11">
    <w:name w:val="B1+"/>
    <w:basedOn w:val="B1"/>
    <w:rsid w:val="0043198F"/>
    <w:pPr>
      <w:overflowPunct w:val="0"/>
      <w:autoSpaceDE w:val="0"/>
      <w:autoSpaceDN w:val="0"/>
      <w:adjustRightInd w:val="0"/>
      <w:ind w:left="360" w:hanging="360"/>
      <w:textAlignment w:val="baseline"/>
    </w:pPr>
  </w:style>
  <w:style w:type="paragraph" w:customStyle="1" w:styleId="B20">
    <w:name w:val="B2+"/>
    <w:basedOn w:val="B2"/>
    <w:rsid w:val="0043198F"/>
    <w:pPr>
      <w:overflowPunct w:val="0"/>
      <w:autoSpaceDE w:val="0"/>
      <w:autoSpaceDN w:val="0"/>
      <w:adjustRightInd w:val="0"/>
      <w:ind w:left="567" w:hanging="283"/>
      <w:textAlignment w:val="baseline"/>
    </w:pPr>
  </w:style>
  <w:style w:type="paragraph" w:customStyle="1" w:styleId="B30">
    <w:name w:val="B3+"/>
    <w:basedOn w:val="B3"/>
    <w:rsid w:val="0043198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43198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3198F"/>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3198F"/>
    <w:pPr>
      <w:overflowPunct w:val="0"/>
      <w:autoSpaceDE w:val="0"/>
      <w:autoSpaceDN w:val="0"/>
      <w:adjustRightInd w:val="0"/>
      <w:textAlignment w:val="baseline"/>
    </w:pPr>
    <w:rPr>
      <w:lang w:eastAsia="zh-CN"/>
    </w:rPr>
  </w:style>
  <w:style w:type="paragraph" w:customStyle="1" w:styleId="body">
    <w:name w:val="body"/>
    <w:basedOn w:val="Normal"/>
    <w:rsid w:val="0043198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3198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3198F"/>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3198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3198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3198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43198F"/>
    <w:rPr>
      <w:rFonts w:ascii="Arial" w:eastAsia="MS Mincho" w:hAnsi="Arial"/>
      <w:sz w:val="22"/>
      <w:lang w:val="en-GB"/>
    </w:rPr>
  </w:style>
  <w:style w:type="paragraph" w:customStyle="1" w:styleId="Meetingcaption">
    <w:name w:val="Meeting caption"/>
    <w:basedOn w:val="Normal"/>
    <w:rsid w:val="004319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3198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3198F"/>
    <w:pPr>
      <w:overflowPunct w:val="0"/>
      <w:autoSpaceDE w:val="0"/>
      <w:autoSpaceDN w:val="0"/>
      <w:adjustRightInd w:val="0"/>
      <w:textAlignment w:val="baseline"/>
    </w:pPr>
    <w:rPr>
      <w:rFonts w:cs="v4.2.0"/>
      <w:lang w:eastAsia="en-GB"/>
    </w:rPr>
  </w:style>
  <w:style w:type="paragraph" w:customStyle="1" w:styleId="AL">
    <w:name w:val="AL"/>
    <w:basedOn w:val="TAL"/>
    <w:rsid w:val="0043198F"/>
    <w:pPr>
      <w:overflowPunct w:val="0"/>
      <w:autoSpaceDE w:val="0"/>
      <w:autoSpaceDN w:val="0"/>
      <w:adjustRightInd w:val="0"/>
      <w:textAlignment w:val="baseline"/>
    </w:pPr>
  </w:style>
  <w:style w:type="table" w:customStyle="1" w:styleId="TableGrid1">
    <w:name w:val="Table Grid1"/>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3198F"/>
    <w:rPr>
      <w:rFonts w:ascii="Arial" w:hAnsi="Arial"/>
      <w:lang w:val="en-GB"/>
    </w:rPr>
  </w:style>
  <w:style w:type="character" w:customStyle="1" w:styleId="PLChar">
    <w:name w:val="PL Char"/>
    <w:link w:val="PL"/>
    <w:rsid w:val="0043198F"/>
    <w:rPr>
      <w:rFonts w:ascii="Courier New" w:hAnsi="Courier New"/>
      <w:noProof/>
      <w:sz w:val="16"/>
      <w:lang w:val="en-GB"/>
    </w:rPr>
  </w:style>
  <w:style w:type="character" w:customStyle="1" w:styleId="TACCar">
    <w:name w:val="TAC Car"/>
    <w:rsid w:val="0043198F"/>
  </w:style>
  <w:style w:type="character" w:customStyle="1" w:styleId="B3Char">
    <w:name w:val="B3 Char"/>
    <w:rsid w:val="0043198F"/>
    <w:rPr>
      <w:rFonts w:ascii="Times New Roman" w:hAnsi="Times New Roman"/>
      <w:lang w:eastAsia="en-US"/>
    </w:rPr>
  </w:style>
  <w:style w:type="paragraph" w:customStyle="1" w:styleId="CarCar5">
    <w:name w:val="Car Car5"/>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3198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198F"/>
    <w:rPr>
      <w:rFonts w:ascii="Arial" w:hAnsi="Arial"/>
      <w:sz w:val="24"/>
      <w:lang w:val="en-GB" w:eastAsia="en-GB" w:bidi="ar-SA"/>
    </w:rPr>
  </w:style>
  <w:style w:type="character" w:customStyle="1" w:styleId="TAL0">
    <w:name w:val="TAL (文字)"/>
    <w:rsid w:val="0043198F"/>
    <w:rPr>
      <w:rFonts w:ascii="Arial" w:hAnsi="Arial"/>
      <w:sz w:val="18"/>
      <w:lang w:val="en-GB"/>
    </w:rPr>
  </w:style>
  <w:style w:type="paragraph" w:customStyle="1" w:styleId="Separation">
    <w:name w:val="Separation"/>
    <w:basedOn w:val="Heading1"/>
    <w:next w:val="Normal"/>
    <w:rsid w:val="004319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3198F"/>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3198F"/>
    <w:rPr>
      <w:rFonts w:ascii="Arial" w:hAnsi="Arial"/>
      <w:sz w:val="22"/>
      <w:lang w:eastAsia="en-US"/>
    </w:rPr>
  </w:style>
  <w:style w:type="character" w:customStyle="1" w:styleId="Heading6Char">
    <w:name w:val="Heading 6 Char"/>
    <w:link w:val="Heading6"/>
    <w:rsid w:val="0043198F"/>
    <w:rPr>
      <w:rFonts w:ascii="Arial" w:hAnsi="Arial"/>
      <w:lang w:val="en-GB"/>
    </w:rPr>
  </w:style>
  <w:style w:type="character" w:customStyle="1" w:styleId="EditorsNoteCarCar">
    <w:name w:val="Editor's Note Car Car"/>
    <w:rsid w:val="0043198F"/>
    <w:rPr>
      <w:rFonts w:eastAsia="Times New Roman"/>
      <w:color w:val="FF0000"/>
      <w:lang w:val="en-GB" w:eastAsia="en-US"/>
    </w:rPr>
  </w:style>
  <w:style w:type="character" w:customStyle="1" w:styleId="B4Char">
    <w:name w:val="B4 Char"/>
    <w:link w:val="B4"/>
    <w:rsid w:val="0043198F"/>
    <w:rPr>
      <w:rFonts w:ascii="Times New Roman" w:hAnsi="Times New Roman"/>
      <w:lang w:val="en-GB"/>
    </w:rPr>
  </w:style>
  <w:style w:type="character" w:customStyle="1" w:styleId="B5Char">
    <w:name w:val="B5 Char"/>
    <w:link w:val="B5"/>
    <w:rsid w:val="0043198F"/>
    <w:rPr>
      <w:rFonts w:ascii="Times New Roman" w:hAnsi="Times New Roman"/>
      <w:lang w:val="en-GB"/>
    </w:rPr>
  </w:style>
  <w:style w:type="character" w:customStyle="1" w:styleId="CharChar19">
    <w:name w:val="Char Char19"/>
    <w:semiHidden/>
    <w:rsid w:val="0043198F"/>
    <w:rPr>
      <w:rFonts w:ascii="Times New Roman" w:hAnsi="Times New Roman"/>
      <w:lang w:val="en-GB"/>
    </w:rPr>
  </w:style>
  <w:style w:type="paragraph" w:styleId="BodyText3">
    <w:name w:val="Body Text 3"/>
    <w:basedOn w:val="Normal"/>
    <w:link w:val="BodyText3Char"/>
    <w:rsid w:val="004319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3198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3198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3198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3198F"/>
    <w:rPr>
      <w:rFonts w:ascii="Arial" w:hAnsi="Arial"/>
      <w:sz w:val="22"/>
      <w:lang w:val="en-GB" w:eastAsia="en-US"/>
    </w:rPr>
  </w:style>
  <w:style w:type="character" w:customStyle="1" w:styleId="CharChar8">
    <w:name w:val="Char Char8"/>
    <w:semiHidden/>
    <w:rsid w:val="0043198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3198F"/>
    <w:rPr>
      <w:rFonts w:ascii="Times New Roman" w:eastAsia="SimSun" w:hAnsi="Times New Roman"/>
      <w:lang w:val="en-GB" w:eastAsia="en-GB"/>
    </w:rPr>
  </w:style>
  <w:style w:type="character" w:customStyle="1" w:styleId="T1Char">
    <w:name w:val="T1 Char"/>
    <w:aliases w:val="Header 6 Char Char"/>
    <w:rsid w:val="0043198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3198F"/>
    <w:rPr>
      <w:b/>
      <w:lang w:val="en-GB" w:eastAsia="en-US" w:bidi="ar-SA"/>
    </w:rPr>
  </w:style>
  <w:style w:type="paragraph" w:customStyle="1" w:styleId="DAText">
    <w:name w:val="DA_Text"/>
    <w:basedOn w:val="Normal"/>
    <w:link w:val="DATextZchn"/>
    <w:rsid w:val="0043198F"/>
    <w:pPr>
      <w:spacing w:after="0"/>
      <w:jc w:val="both"/>
    </w:pPr>
    <w:rPr>
      <w:rFonts w:ascii="CG Times (WN)" w:eastAsia="Malgun Gothic" w:hAnsi="CG Times (WN)"/>
      <w:szCs w:val="24"/>
      <w:lang w:val="de-DE" w:eastAsia="de-DE"/>
    </w:rPr>
  </w:style>
  <w:style w:type="character" w:customStyle="1" w:styleId="DATextZchn">
    <w:name w:val="DA_Text Zchn"/>
    <w:link w:val="DAText"/>
    <w:rsid w:val="0043198F"/>
    <w:rPr>
      <w:rFonts w:eastAsia="Malgun Gothic"/>
      <w:szCs w:val="24"/>
      <w:lang w:val="de-DE" w:eastAsia="de-DE"/>
    </w:rPr>
  </w:style>
  <w:style w:type="paragraph" w:customStyle="1" w:styleId="JK-text-simpledoc">
    <w:name w:val="JK - text - simple doc"/>
    <w:basedOn w:val="BodyText"/>
    <w:autoRedefine/>
    <w:rsid w:val="0043198F"/>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3198F"/>
    <w:pPr>
      <w:spacing w:before="360"/>
      <w:ind w:left="2552"/>
    </w:pPr>
    <w:rPr>
      <w:rFonts w:ascii="Arial" w:eastAsia="SimSun" w:hAnsi="Arial"/>
      <w:b/>
      <w:sz w:val="22"/>
      <w:lang w:val="en-GB" w:eastAsia="en-GB"/>
    </w:rPr>
  </w:style>
  <w:style w:type="character" w:customStyle="1" w:styleId="HeadingChar">
    <w:name w:val="Heading Char"/>
    <w:link w:val="Heading"/>
    <w:rsid w:val="0043198F"/>
    <w:rPr>
      <w:rFonts w:ascii="Arial" w:eastAsia="SimSun" w:hAnsi="Arial"/>
      <w:b/>
      <w:sz w:val="22"/>
      <w:lang w:val="en-GB" w:eastAsia="en-GB"/>
    </w:rPr>
  </w:style>
  <w:style w:type="paragraph" w:customStyle="1" w:styleId="NormalLatinItalique">
    <w:name w:val="Normal + (Latin) Italique"/>
    <w:basedOn w:val="Normal"/>
    <w:link w:val="NormalLatinItaliqueCar"/>
    <w:rsid w:val="0043198F"/>
    <w:rPr>
      <w:rFonts w:ascii="CG Times (WN)" w:hAnsi="CG Times (WN)"/>
    </w:rPr>
  </w:style>
  <w:style w:type="character" w:customStyle="1" w:styleId="NormalLatinItaliqueCar">
    <w:name w:val="Normal + (Latin) Italique Car"/>
    <w:link w:val="NormalLatinItalique"/>
    <w:rsid w:val="0043198F"/>
    <w:rPr>
      <w:lang w:val="en-GB"/>
    </w:rPr>
  </w:style>
  <w:style w:type="paragraph" w:customStyle="1" w:styleId="B1LatinItalique">
    <w:name w:val="B1 + (Latin) Italique"/>
    <w:basedOn w:val="B1"/>
    <w:link w:val="B1LatinItaliqueCar"/>
    <w:rsid w:val="0043198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3198F"/>
    <w:rPr>
      <w:i/>
      <w:iCs/>
      <w:lang w:val="en-GB"/>
    </w:rPr>
  </w:style>
  <w:style w:type="character" w:customStyle="1" w:styleId="B6Char">
    <w:name w:val="B6 Char"/>
    <w:link w:val="B6"/>
    <w:rsid w:val="0043198F"/>
    <w:rPr>
      <w:rFonts w:ascii="Times New Roman" w:hAnsi="Times New Roman"/>
      <w:lang w:val="en-GB"/>
    </w:rPr>
  </w:style>
  <w:style w:type="character" w:customStyle="1" w:styleId="CharChar13">
    <w:name w:val="Char Char13"/>
    <w:semiHidden/>
    <w:rsid w:val="0043198F"/>
    <w:rPr>
      <w:rFonts w:eastAsia="SimSun"/>
      <w:lang w:val="en-GB" w:eastAsia="en-US" w:bidi="ar-SA"/>
    </w:rPr>
  </w:style>
  <w:style w:type="character" w:customStyle="1" w:styleId="CharChar7">
    <w:name w:val="Char Char7"/>
    <w:rsid w:val="0043198F"/>
    <w:rPr>
      <w:rFonts w:ascii="Arial" w:eastAsia="SimSun" w:hAnsi="Arial"/>
      <w:sz w:val="36"/>
      <w:lang w:val="en-GB" w:eastAsia="en-US" w:bidi="ar-SA"/>
    </w:rPr>
  </w:style>
  <w:style w:type="character" w:customStyle="1" w:styleId="CharChar6">
    <w:name w:val="Char Char6"/>
    <w:rsid w:val="0043198F"/>
    <w:rPr>
      <w:rFonts w:ascii="Arial" w:eastAsia="SimSun" w:hAnsi="Arial"/>
      <w:sz w:val="32"/>
      <w:lang w:val="en-GB" w:eastAsia="en-US" w:bidi="ar-SA"/>
    </w:rPr>
  </w:style>
  <w:style w:type="character" w:customStyle="1" w:styleId="CharChar5">
    <w:name w:val="Char Char5"/>
    <w:rsid w:val="0043198F"/>
    <w:rPr>
      <w:rFonts w:ascii="Arial" w:eastAsia="SimSun" w:hAnsi="Arial"/>
      <w:sz w:val="28"/>
      <w:lang w:val="en-GB" w:eastAsia="en-US" w:bidi="ar-SA"/>
    </w:rPr>
  </w:style>
  <w:style w:type="character" w:customStyle="1" w:styleId="CharChar16">
    <w:name w:val="Char Char16"/>
    <w:rsid w:val="0043198F"/>
    <w:rPr>
      <w:rFonts w:ascii="Arial" w:eastAsia="SimSun" w:hAnsi="Arial"/>
      <w:lang w:val="en-GB" w:eastAsia="en-US" w:bidi="ar-SA"/>
    </w:rPr>
  </w:style>
  <w:style w:type="character" w:customStyle="1" w:styleId="CharChar14">
    <w:name w:val="Char Char14"/>
    <w:rsid w:val="0043198F"/>
    <w:rPr>
      <w:rFonts w:ascii="Arial" w:eastAsia="SimSun" w:hAnsi="Arial"/>
      <w:sz w:val="36"/>
      <w:lang w:val="en-GB" w:eastAsia="en-US" w:bidi="ar-SA"/>
    </w:rPr>
  </w:style>
  <w:style w:type="character" w:customStyle="1" w:styleId="CharChar11">
    <w:name w:val="Char Char11"/>
    <w:semiHidden/>
    <w:rsid w:val="0043198F"/>
    <w:rPr>
      <w:rFonts w:ascii="Tahoma" w:eastAsia="SimSun" w:hAnsi="Tahoma" w:cs="Tahoma"/>
      <w:lang w:val="en-GB" w:eastAsia="en-US" w:bidi="ar-SA"/>
    </w:rPr>
  </w:style>
  <w:style w:type="paragraph" w:styleId="BodyTextIndent2">
    <w:name w:val="Body Text Indent 2"/>
    <w:basedOn w:val="Normal"/>
    <w:link w:val="BodyTextIndent2Char"/>
    <w:rsid w:val="0043198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43198F"/>
    <w:rPr>
      <w:rFonts w:eastAsia="MS Mincho"/>
      <w:lang w:val="en-GB" w:eastAsia="ja-JP"/>
    </w:rPr>
  </w:style>
  <w:style w:type="paragraph" w:styleId="NormalIndent">
    <w:name w:val="Normal Indent"/>
    <w:basedOn w:val="Normal"/>
    <w:rsid w:val="0043198F"/>
    <w:pPr>
      <w:spacing w:after="0"/>
      <w:ind w:left="851"/>
    </w:pPr>
    <w:rPr>
      <w:rFonts w:eastAsia="MS Mincho"/>
      <w:lang w:val="it-IT" w:eastAsia="ja-JP"/>
    </w:rPr>
  </w:style>
  <w:style w:type="paragraph" w:customStyle="1" w:styleId="Note">
    <w:name w:val="Note"/>
    <w:basedOn w:val="B1"/>
    <w:rsid w:val="0043198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3198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3198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3198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3198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3198F"/>
    <w:rPr>
      <w:rFonts w:ascii="Times New Roman" w:eastAsia="MS Mincho" w:hAnsi="Times New Roman"/>
      <w:lang w:val="en-GB" w:eastAsia="en-GB"/>
    </w:rPr>
    <w:tblPr/>
  </w:style>
  <w:style w:type="paragraph" w:customStyle="1" w:styleId="Normal1">
    <w:name w:val="Normal 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3198F"/>
    <w:pPr>
      <w:tabs>
        <w:tab w:val="num" w:pos="926"/>
      </w:tabs>
      <w:ind w:left="926" w:hanging="360"/>
    </w:pPr>
    <w:rPr>
      <w:rFonts w:eastAsia="MS Mincho"/>
      <w:lang w:eastAsia="ja-JP"/>
    </w:rPr>
  </w:style>
  <w:style w:type="paragraph" w:customStyle="1" w:styleId="TOC91">
    <w:name w:val="TOC 91"/>
    <w:basedOn w:val="TOC8"/>
    <w:rsid w:val="0043198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3198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3198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3198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3198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3198F"/>
    <w:pPr>
      <w:spacing w:after="240" w:line="240" w:lineRule="atLeast"/>
      <w:ind w:left="1191" w:right="113" w:hanging="1191"/>
    </w:pPr>
    <w:rPr>
      <w:rFonts w:ascii="Times New Roman" w:eastAsia="MS Mincho" w:hAnsi="Times New Roman"/>
      <w:lang w:val="en-GB"/>
    </w:rPr>
  </w:style>
  <w:style w:type="paragraph" w:customStyle="1" w:styleId="ZC">
    <w:name w:val="ZC"/>
    <w:rsid w:val="0043198F"/>
    <w:pPr>
      <w:spacing w:line="360" w:lineRule="atLeast"/>
      <w:jc w:val="center"/>
    </w:pPr>
    <w:rPr>
      <w:rFonts w:ascii="Times New Roman" w:eastAsia="MS Mincho" w:hAnsi="Times New Roman"/>
      <w:lang w:val="en-GB"/>
    </w:rPr>
  </w:style>
  <w:style w:type="paragraph" w:customStyle="1" w:styleId="FooterCentred">
    <w:name w:val="FooterCentred"/>
    <w:basedOn w:val="Footer"/>
    <w:rsid w:val="00431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3198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3198F"/>
    <w:pPr>
      <w:tabs>
        <w:tab w:val="left" w:pos="360"/>
      </w:tabs>
      <w:ind w:left="360" w:hanging="360"/>
    </w:pPr>
  </w:style>
  <w:style w:type="paragraph" w:customStyle="1" w:styleId="Para1">
    <w:name w:val="Para1"/>
    <w:basedOn w:val="Normal"/>
    <w:rsid w:val="0043198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3198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3198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3198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3198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3198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31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3198F"/>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3198F"/>
    <w:pPr>
      <w:spacing w:before="120"/>
      <w:outlineLvl w:val="2"/>
    </w:pPr>
    <w:rPr>
      <w:sz w:val="28"/>
    </w:rPr>
  </w:style>
  <w:style w:type="paragraph" w:customStyle="1" w:styleId="Heading2Head2A2">
    <w:name w:val="Heading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3198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3198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43198F"/>
    <w:pPr>
      <w:widowControl w:val="0"/>
      <w:spacing w:after="120"/>
      <w:ind w:left="283" w:hanging="283"/>
    </w:pPr>
    <w:rPr>
      <w:rFonts w:ascii="CG Times (WN)" w:eastAsia="MS Mincho" w:hAnsi="CG Times (WN)"/>
      <w:lang w:eastAsia="de-DE"/>
    </w:rPr>
  </w:style>
  <w:style w:type="paragraph" w:customStyle="1" w:styleId="b12">
    <w:name w:val="b1"/>
    <w:basedOn w:val="Normal"/>
    <w:rsid w:val="0043198F"/>
    <w:pPr>
      <w:spacing w:before="100" w:beforeAutospacing="1" w:after="100" w:afterAutospacing="1"/>
    </w:pPr>
    <w:rPr>
      <w:rFonts w:eastAsia="Arial Unicode MS"/>
      <w:sz w:val="24"/>
      <w:szCs w:val="24"/>
      <w:lang w:eastAsia="ja-JP"/>
    </w:rPr>
  </w:style>
  <w:style w:type="paragraph" w:customStyle="1" w:styleId="tal1">
    <w:name w:val="tal"/>
    <w:basedOn w:val="Normal"/>
    <w:rsid w:val="004319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19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198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43198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4319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3198F"/>
    <w:rPr>
      <w:rFonts w:ascii="Times New Roman" w:eastAsia="Batang" w:hAnsi="Times New Roman"/>
      <w:lang w:val="en-GB"/>
    </w:rPr>
  </w:style>
  <w:style w:type="paragraph" w:customStyle="1" w:styleId="CharCharCharChar1">
    <w:name w:val="Char Char Char Char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3198F"/>
    <w:rPr>
      <w:rFonts w:ascii="Times New Roman" w:eastAsia="Batang" w:hAnsi="Times New Roman"/>
      <w:lang w:val="en-GB"/>
    </w:rPr>
  </w:style>
  <w:style w:type="paragraph" w:styleId="EndnoteText">
    <w:name w:val="endnote text"/>
    <w:basedOn w:val="Normal"/>
    <w:link w:val="EndnoteTextChar"/>
    <w:rsid w:val="0043198F"/>
    <w:pPr>
      <w:snapToGrid w:val="0"/>
    </w:pPr>
  </w:style>
  <w:style w:type="character" w:customStyle="1" w:styleId="EndnoteTextChar">
    <w:name w:val="Endnote Text Char"/>
    <w:basedOn w:val="DefaultParagraphFont"/>
    <w:link w:val="EndnoteText"/>
    <w:rsid w:val="0043198F"/>
    <w:rPr>
      <w:rFonts w:ascii="Times New Roman" w:hAnsi="Times New Roman"/>
      <w:lang w:val="en-GB"/>
    </w:rPr>
  </w:style>
  <w:style w:type="paragraph" w:customStyle="1" w:styleId="a2">
    <w:name w:val="変更箇所"/>
    <w:hidden/>
    <w:semiHidden/>
    <w:rsid w:val="0043198F"/>
    <w:rPr>
      <w:rFonts w:ascii="Times New Roman" w:eastAsia="MS Mincho" w:hAnsi="Times New Roman"/>
      <w:lang w:val="en-GB"/>
    </w:rPr>
  </w:style>
  <w:style w:type="paragraph" w:customStyle="1" w:styleId="NB2">
    <w:name w:val="NB2"/>
    <w:basedOn w:val="ZG"/>
    <w:rsid w:val="0043198F"/>
    <w:pPr>
      <w:framePr w:wrap="notBeside"/>
    </w:pPr>
    <w:rPr>
      <w:lang w:eastAsia="ja-JP"/>
    </w:rPr>
  </w:style>
  <w:style w:type="paragraph" w:customStyle="1" w:styleId="tableentry">
    <w:name w:val="table entry"/>
    <w:basedOn w:val="Normal"/>
    <w:rsid w:val="0043198F"/>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3198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3198F"/>
    <w:rPr>
      <w:rFonts w:ascii="Times New Roman" w:eastAsia="MS Mincho" w:hAnsi="Times New Roman"/>
      <w:lang w:val="en-GB"/>
    </w:rPr>
  </w:style>
  <w:style w:type="paragraph" w:styleId="HTMLPreformatted">
    <w:name w:val="HTML Preformatted"/>
    <w:basedOn w:val="Normal"/>
    <w:link w:val="HTMLPreformattedChar"/>
    <w:rsid w:val="0043198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198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목록 없음1"/>
    <w:next w:val="NoList"/>
    <w:semiHidden/>
    <w:unhideWhenUsed/>
    <w:rsid w:val="0043198F"/>
  </w:style>
  <w:style w:type="character" w:customStyle="1" w:styleId="Char">
    <w:name w:val="批注主题 Char"/>
    <w:semiHidden/>
    <w:rsid w:val="0043198F"/>
    <w:rPr>
      <w:b/>
      <w:bCs/>
      <w:lang w:val="en-GB" w:eastAsia="en-US" w:bidi="ar-SA"/>
    </w:rPr>
  </w:style>
  <w:style w:type="paragraph" w:customStyle="1" w:styleId="font5">
    <w:name w:val="font5"/>
    <w:basedOn w:val="Normal"/>
    <w:rsid w:val="004319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319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319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319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319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319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319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319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319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319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319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319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319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319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319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319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319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319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319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319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319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319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319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3198F"/>
  </w:style>
  <w:style w:type="paragraph" w:styleId="NormalWeb">
    <w:name w:val="Normal (Web)"/>
    <w:basedOn w:val="Normal"/>
    <w:uiPriority w:val="99"/>
    <w:unhideWhenUsed/>
    <w:rsid w:val="0043198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3198F"/>
  </w:style>
  <w:style w:type="table" w:customStyle="1" w:styleId="TableGrid4">
    <w:name w:val="Table Grid4"/>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198F"/>
    <w:rPr>
      <w:rFonts w:ascii="Arial" w:hAnsi="Arial"/>
      <w:sz w:val="28"/>
      <w:lang w:val="en-GB" w:eastAsia="en-US"/>
    </w:rPr>
  </w:style>
  <w:style w:type="numbering" w:customStyle="1" w:styleId="NoList3">
    <w:name w:val="No List3"/>
    <w:next w:val="NoList"/>
    <w:uiPriority w:val="99"/>
    <w:semiHidden/>
    <w:unhideWhenUsed/>
    <w:rsid w:val="0043198F"/>
  </w:style>
  <w:style w:type="table" w:customStyle="1" w:styleId="TableGrid5">
    <w:name w:val="Table Grid5"/>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198F"/>
  </w:style>
  <w:style w:type="table" w:customStyle="1" w:styleId="TableGrid6">
    <w:name w:val="Table Grid6"/>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198F"/>
  </w:style>
  <w:style w:type="numbering" w:customStyle="1" w:styleId="110">
    <w:name w:val="목록 없음11"/>
    <w:next w:val="NoList"/>
    <w:semiHidden/>
    <w:unhideWhenUsed/>
    <w:rsid w:val="0043198F"/>
  </w:style>
  <w:style w:type="numbering" w:customStyle="1" w:styleId="21">
    <w:name w:val="목록 없음21"/>
    <w:next w:val="NoList"/>
    <w:semiHidden/>
    <w:rsid w:val="0043198F"/>
  </w:style>
  <w:style w:type="character" w:customStyle="1" w:styleId="ListBullet2Char">
    <w:name w:val="List Bullet 2 Char"/>
    <w:link w:val="ListBullet2"/>
    <w:rsid w:val="0043198F"/>
    <w:rPr>
      <w:rFonts w:ascii="Times New Roman" w:hAnsi="Times New Roman"/>
      <w:lang w:val="en-GB"/>
    </w:rPr>
  </w:style>
  <w:style w:type="numbering" w:customStyle="1" w:styleId="NoList6">
    <w:name w:val="No List6"/>
    <w:next w:val="NoList"/>
    <w:uiPriority w:val="99"/>
    <w:semiHidden/>
    <w:unhideWhenUsed/>
    <w:rsid w:val="0043198F"/>
  </w:style>
  <w:style w:type="numbering" w:customStyle="1" w:styleId="12">
    <w:name w:val="목록 없음12"/>
    <w:next w:val="NoList"/>
    <w:semiHidden/>
    <w:unhideWhenUsed/>
    <w:rsid w:val="0043198F"/>
  </w:style>
  <w:style w:type="numbering" w:customStyle="1" w:styleId="22">
    <w:name w:val="목록 없음22"/>
    <w:next w:val="NoList"/>
    <w:semiHidden/>
    <w:rsid w:val="0043198F"/>
  </w:style>
  <w:style w:type="numbering" w:customStyle="1" w:styleId="NoList7">
    <w:name w:val="No List7"/>
    <w:next w:val="NoList"/>
    <w:uiPriority w:val="99"/>
    <w:semiHidden/>
    <w:unhideWhenUsed/>
    <w:rsid w:val="0043198F"/>
  </w:style>
  <w:style w:type="numbering" w:customStyle="1" w:styleId="13">
    <w:name w:val="목록 없음13"/>
    <w:next w:val="NoList"/>
    <w:semiHidden/>
    <w:unhideWhenUsed/>
    <w:rsid w:val="0043198F"/>
  </w:style>
  <w:style w:type="numbering" w:customStyle="1" w:styleId="23">
    <w:name w:val="목록 없음23"/>
    <w:next w:val="NoList"/>
    <w:semiHidden/>
    <w:rsid w:val="0043198F"/>
  </w:style>
  <w:style w:type="numbering" w:customStyle="1" w:styleId="NoList8">
    <w:name w:val="No List8"/>
    <w:next w:val="NoList"/>
    <w:uiPriority w:val="99"/>
    <w:semiHidden/>
    <w:unhideWhenUsed/>
    <w:rsid w:val="0043198F"/>
  </w:style>
  <w:style w:type="numbering" w:customStyle="1" w:styleId="14">
    <w:name w:val="목록 없음14"/>
    <w:next w:val="NoList"/>
    <w:semiHidden/>
    <w:unhideWhenUsed/>
    <w:rsid w:val="0043198F"/>
  </w:style>
  <w:style w:type="numbering" w:customStyle="1" w:styleId="24">
    <w:name w:val="목록 없음24"/>
    <w:next w:val="NoList"/>
    <w:semiHidden/>
    <w:rsid w:val="0043198F"/>
  </w:style>
  <w:style w:type="numbering" w:customStyle="1" w:styleId="NoList9">
    <w:name w:val="No List9"/>
    <w:next w:val="NoList"/>
    <w:uiPriority w:val="99"/>
    <w:semiHidden/>
    <w:unhideWhenUsed/>
    <w:rsid w:val="0043198F"/>
  </w:style>
  <w:style w:type="numbering" w:customStyle="1" w:styleId="15">
    <w:name w:val="목록 없음15"/>
    <w:next w:val="NoList"/>
    <w:semiHidden/>
    <w:unhideWhenUsed/>
    <w:rsid w:val="0043198F"/>
  </w:style>
  <w:style w:type="numbering" w:customStyle="1" w:styleId="25">
    <w:name w:val="목록 없음25"/>
    <w:next w:val="NoList"/>
    <w:semiHidden/>
    <w:rsid w:val="0043198F"/>
  </w:style>
  <w:style w:type="character" w:customStyle="1" w:styleId="UnresolvedMention1">
    <w:name w:val="Unresolved Mention1"/>
    <w:uiPriority w:val="99"/>
    <w:semiHidden/>
    <w:unhideWhenUsed/>
    <w:rsid w:val="0043198F"/>
    <w:rPr>
      <w:color w:val="808080"/>
      <w:shd w:val="clear" w:color="auto" w:fill="E6E6E6"/>
    </w:rPr>
  </w:style>
  <w:style w:type="paragraph" w:customStyle="1" w:styleId="tah0">
    <w:name w:val="tah"/>
    <w:basedOn w:val="Normal"/>
    <w:rsid w:val="0043198F"/>
    <w:pPr>
      <w:keepNext/>
      <w:spacing w:after="0"/>
      <w:jc w:val="center"/>
    </w:pPr>
    <w:rPr>
      <w:rFonts w:ascii="Arial" w:eastAsia="PMingLiU" w:hAnsi="Arial" w:cs="Arial"/>
      <w:b/>
      <w:bCs/>
      <w:sz w:val="18"/>
      <w:szCs w:val="18"/>
      <w:lang w:eastAsia="zh-TW"/>
    </w:rPr>
  </w:style>
  <w:style w:type="paragraph" w:customStyle="1" w:styleId="tac0">
    <w:name w:val="tac"/>
    <w:basedOn w:val="Normal"/>
    <w:rsid w:val="0043198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3198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43198F"/>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3198F"/>
    <w:pPr>
      <w:widowControl w:val="0"/>
    </w:pPr>
    <w:rPr>
      <w:rFonts w:ascii="Times New Roman" w:hAnsi="Times New Roman"/>
    </w:rPr>
  </w:style>
  <w:style w:type="paragraph" w:customStyle="1" w:styleId="26">
    <w:name w:val="??? 2"/>
    <w:basedOn w:val="a3"/>
    <w:next w:val="a3"/>
    <w:rsid w:val="0043198F"/>
    <w:pPr>
      <w:keepNext/>
    </w:pPr>
    <w:rPr>
      <w:rFonts w:ascii="Arial" w:hAnsi="Arial"/>
      <w:b/>
      <w:sz w:val="24"/>
    </w:rPr>
  </w:style>
  <w:style w:type="paragraph" w:customStyle="1" w:styleId="CharCharChar">
    <w:name w:val="Char Char Char"/>
    <w:basedOn w:val="Normal"/>
    <w:rsid w:val="0043198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3198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3198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3198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319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3198F"/>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3198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198F"/>
    <w:rPr>
      <w:rFonts w:ascii="Arial" w:eastAsia="Times New Roman" w:hAnsi="Arial"/>
      <w:sz w:val="36"/>
      <w:lang w:val="en-GB"/>
    </w:rPr>
  </w:style>
  <w:style w:type="paragraph" w:customStyle="1" w:styleId="BodyBest">
    <w:name w:val="BodyBest"/>
    <w:basedOn w:val="Normal"/>
    <w:link w:val="BodyBestChar"/>
    <w:qFormat/>
    <w:rsid w:val="0043198F"/>
    <w:pPr>
      <w:spacing w:before="240" w:after="0"/>
      <w:ind w:left="540"/>
      <w:jc w:val="both"/>
    </w:pPr>
    <w:rPr>
      <w:rFonts w:ascii="Arial" w:eastAsia="MS Mincho" w:hAnsi="Arial"/>
      <w:lang w:val="en-US"/>
    </w:rPr>
  </w:style>
  <w:style w:type="character" w:customStyle="1" w:styleId="BodyBestChar">
    <w:name w:val="BodyBest Char"/>
    <w:link w:val="BodyBest"/>
    <w:rsid w:val="0043198F"/>
    <w:rPr>
      <w:rFonts w:ascii="Arial" w:eastAsia="MS Mincho" w:hAnsi="Arial"/>
    </w:rPr>
  </w:style>
  <w:style w:type="paragraph" w:customStyle="1" w:styleId="3GPPHeader">
    <w:name w:val="3GPP_Header"/>
    <w:basedOn w:val="Normal"/>
    <w:rsid w:val="004319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3198F"/>
    <w:rPr>
      <w:rFonts w:ascii="Arial" w:hAnsi="Arial"/>
      <w:i/>
      <w:color w:val="7F7F7F"/>
      <w:spacing w:val="2"/>
      <w:sz w:val="18"/>
      <w:szCs w:val="18"/>
    </w:rPr>
  </w:style>
  <w:style w:type="paragraph" w:customStyle="1" w:styleId="IvDbodytext">
    <w:name w:val="IvD bodytext"/>
    <w:basedOn w:val="BodyText"/>
    <w:link w:val="IvDbodytextChar"/>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3198F"/>
    <w:rPr>
      <w:rFonts w:ascii="Arial" w:hAnsi="Arial"/>
      <w:spacing w:val="2"/>
    </w:rPr>
  </w:style>
  <w:style w:type="numbering" w:customStyle="1" w:styleId="NoList11">
    <w:name w:val="No List11"/>
    <w:next w:val="NoList"/>
    <w:uiPriority w:val="99"/>
    <w:semiHidden/>
    <w:rsid w:val="0043198F"/>
  </w:style>
  <w:style w:type="table" w:customStyle="1" w:styleId="TableGrid11">
    <w:name w:val="Table Grid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3198F"/>
    <w:pPr>
      <w:keepNext/>
      <w:keepLines/>
      <w:spacing w:before="120" w:after="120"/>
      <w:ind w:right="-289"/>
    </w:pPr>
    <w:rPr>
      <w:b/>
      <w:sz w:val="24"/>
      <w:lang w:eastAsia="en-GB"/>
    </w:rPr>
  </w:style>
  <w:style w:type="character" w:customStyle="1" w:styleId="tgc">
    <w:name w:val="_tgc"/>
    <w:rsid w:val="0043198F"/>
  </w:style>
  <w:style w:type="paragraph" w:customStyle="1" w:styleId="AC">
    <w:name w:val="AC"/>
    <w:basedOn w:val="Normal"/>
    <w:rsid w:val="0043198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3198F"/>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43198F"/>
  </w:style>
  <w:style w:type="numbering" w:customStyle="1" w:styleId="NoList12">
    <w:name w:val="No List12"/>
    <w:next w:val="NoList"/>
    <w:uiPriority w:val="99"/>
    <w:semiHidden/>
    <w:rsid w:val="0043198F"/>
  </w:style>
  <w:style w:type="table" w:customStyle="1" w:styleId="TableGrid12">
    <w:name w:val="Table Grid12"/>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198F"/>
  </w:style>
  <w:style w:type="numbering" w:customStyle="1" w:styleId="NoList31">
    <w:name w:val="No List31"/>
    <w:next w:val="NoList"/>
    <w:uiPriority w:val="99"/>
    <w:semiHidden/>
    <w:unhideWhenUsed/>
    <w:rsid w:val="0043198F"/>
  </w:style>
  <w:style w:type="table" w:customStyle="1" w:styleId="TableGrid21">
    <w:name w:val="Table Grid21"/>
    <w:basedOn w:val="TableNormal"/>
    <w:next w:val="TableGrid"/>
    <w:rsid w:val="00431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3198F"/>
  </w:style>
  <w:style w:type="table" w:customStyle="1" w:styleId="TableGrid31">
    <w:name w:val="Table Grid31"/>
    <w:basedOn w:val="TableNormal"/>
    <w:next w:val="TableGrid"/>
    <w:rsid w:val="004319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3198F"/>
  </w:style>
  <w:style w:type="table" w:customStyle="1" w:styleId="TableGrid111">
    <w:name w:val="Table Grid1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3198F"/>
  </w:style>
  <w:style w:type="numbering" w:customStyle="1" w:styleId="NoList22">
    <w:name w:val="No List22"/>
    <w:next w:val="NoList"/>
    <w:uiPriority w:val="99"/>
    <w:semiHidden/>
    <w:unhideWhenUsed/>
    <w:rsid w:val="0043198F"/>
  </w:style>
  <w:style w:type="numbering" w:customStyle="1" w:styleId="NoList32">
    <w:name w:val="No List32"/>
    <w:next w:val="NoList"/>
    <w:uiPriority w:val="99"/>
    <w:semiHidden/>
    <w:unhideWhenUsed/>
    <w:rsid w:val="0043198F"/>
  </w:style>
  <w:style w:type="numbering" w:customStyle="1" w:styleId="NoList42">
    <w:name w:val="No List42"/>
    <w:next w:val="NoList"/>
    <w:uiPriority w:val="99"/>
    <w:semiHidden/>
    <w:rsid w:val="0043198F"/>
  </w:style>
  <w:style w:type="numbering" w:customStyle="1" w:styleId="NoList113">
    <w:name w:val="No List113"/>
    <w:next w:val="NoList"/>
    <w:uiPriority w:val="99"/>
    <w:semiHidden/>
    <w:rsid w:val="0043198F"/>
  </w:style>
  <w:style w:type="table" w:customStyle="1" w:styleId="TableGrid7">
    <w:name w:val="Table Grid7"/>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19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61A84-59D0-438E-ACD4-739766F7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12</Pages>
  <Words>1993</Words>
  <Characters>16149</Characters>
  <Application>Microsoft Office Word</Application>
  <DocSecurity>0</DocSecurity>
  <Lines>134</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3</cp:revision>
  <cp:lastPrinted>1900-01-01T08:00:00Z</cp:lastPrinted>
  <dcterms:created xsi:type="dcterms:W3CDTF">2018-11-15T16:36:00Z</dcterms:created>
  <dcterms:modified xsi:type="dcterms:W3CDTF">2018-11-15T21:37:00Z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